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4C7" w:rsidRPr="005939DE" w:rsidRDefault="002404C7" w:rsidP="002404C7">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2404C7" w:rsidRPr="00F566BF" w:rsidRDefault="002404C7" w:rsidP="002404C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2404C7" w:rsidRPr="00F566BF" w:rsidRDefault="002404C7" w:rsidP="002404C7">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Ի ՄԱՍԻՆ*</w:t>
      </w:r>
    </w:p>
    <w:p w:rsidR="002404C7" w:rsidRPr="00F566BF" w:rsidRDefault="002404C7" w:rsidP="002404C7">
      <w:pPr>
        <w:pStyle w:val="BodyTextIndent"/>
        <w:spacing w:line="240" w:lineRule="auto"/>
        <w:jc w:val="center"/>
        <w:rPr>
          <w:rFonts w:ascii="GHEA Grapalat" w:hAnsi="GHEA Grapalat"/>
          <w:i w:val="0"/>
          <w:lang w:val="af-ZA"/>
        </w:rPr>
      </w:pPr>
    </w:p>
    <w:p w:rsidR="002404C7" w:rsidRPr="00F566BF" w:rsidRDefault="002404C7" w:rsidP="002404C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2404C7" w:rsidRPr="00F566BF" w:rsidRDefault="002404C7" w:rsidP="002404C7">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9F00E7">
        <w:rPr>
          <w:rFonts w:ascii="GHEA Grapalat" w:hAnsi="GHEA Grapalat"/>
          <w:i w:val="0"/>
          <w:lang w:val="af-ZA"/>
        </w:rPr>
        <w:t>1</w:t>
      </w:r>
      <w:r w:rsidRPr="00F566BF">
        <w:rPr>
          <w:rFonts w:ascii="GHEA Grapalat" w:hAnsi="GHEA Grapalat"/>
          <w:i w:val="0"/>
          <w:lang w:val="af-ZA"/>
        </w:rPr>
        <w:t xml:space="preserve"> թվականի </w:t>
      </w:r>
      <w:r w:rsidR="00442F8F">
        <w:rPr>
          <w:rFonts w:ascii="GHEA Grapalat" w:hAnsi="GHEA Grapalat"/>
          <w:i w:val="0"/>
          <w:lang w:val="af-ZA"/>
        </w:rPr>
        <w:t>«</w:t>
      </w:r>
      <w:r w:rsidR="00210ABF" w:rsidRPr="00210ABF">
        <w:rPr>
          <w:rFonts w:ascii="GHEA Grapalat" w:hAnsi="GHEA Grapalat"/>
          <w:i w:val="0"/>
          <w:lang w:val="af-ZA"/>
        </w:rPr>
        <w:t>08</w:t>
      </w:r>
      <w:r w:rsidR="0006526E">
        <w:rPr>
          <w:rFonts w:ascii="GHEA Grapalat" w:hAnsi="GHEA Grapalat"/>
          <w:i w:val="0"/>
          <w:lang w:val="af-ZA"/>
        </w:rPr>
        <w:t xml:space="preserve">» </w:t>
      </w:r>
      <w:bookmarkStart w:id="0" w:name="_GoBack"/>
      <w:bookmarkEnd w:id="0"/>
      <w:r w:rsidR="00074612" w:rsidRPr="00F05A31">
        <w:rPr>
          <w:rFonts w:ascii="GHEA Grapalat" w:hAnsi="GHEA Grapalat"/>
          <w:i w:val="0"/>
          <w:lang w:val="af-ZA"/>
        </w:rPr>
        <w:t>«</w:t>
      </w:r>
      <w:r w:rsidR="00210ABF">
        <w:rPr>
          <w:rFonts w:ascii="GHEA Grapalat" w:hAnsi="GHEA Grapalat"/>
          <w:i w:val="0"/>
          <w:lang w:val="hy-AM"/>
        </w:rPr>
        <w:t>09</w:t>
      </w:r>
      <w:r w:rsidR="00074612" w:rsidRPr="00F05A31">
        <w:rPr>
          <w:rFonts w:ascii="GHEA Grapalat" w:hAnsi="GHEA Grapalat"/>
          <w:i w:val="0"/>
          <w:lang w:val="af-ZA"/>
        </w:rPr>
        <w:t>» «2» որոշմամբ</w:t>
      </w:r>
    </w:p>
    <w:p w:rsidR="002404C7" w:rsidRPr="00F566BF" w:rsidRDefault="002404C7" w:rsidP="002404C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210ABF">
        <w:rPr>
          <w:rFonts w:ascii="GHEA Grapalat" w:hAnsi="GHEA Grapalat"/>
          <w:i w:val="0"/>
          <w:lang w:val="af-ZA"/>
        </w:rPr>
        <w:t>ԵՔ-ԳՀԾՁԲ-21/173</w:t>
      </w:r>
    </w:p>
    <w:p w:rsidR="002404C7" w:rsidRPr="00301AB6" w:rsidRDefault="002404C7" w:rsidP="002404C7">
      <w:pPr>
        <w:pStyle w:val="BodyTextIndent"/>
        <w:spacing w:line="240" w:lineRule="auto"/>
        <w:jc w:val="center"/>
        <w:rPr>
          <w:rFonts w:ascii="GHEA Grapalat" w:hAnsi="GHEA Grapalat"/>
          <w:b/>
          <w:i w:val="0"/>
          <w:lang w:val="af-ZA"/>
        </w:rPr>
      </w:pPr>
    </w:p>
    <w:p w:rsidR="002404C7" w:rsidRPr="003C6634" w:rsidRDefault="002404C7" w:rsidP="002404C7">
      <w:pPr>
        <w:pStyle w:val="BodyTextIndent"/>
        <w:spacing w:line="240" w:lineRule="auto"/>
        <w:ind w:firstLine="708"/>
        <w:jc w:val="left"/>
        <w:rPr>
          <w:rFonts w:ascii="GHEA Grapalat" w:hAnsi="GHEA Grapalat"/>
          <w:i w:val="0"/>
          <w:lang w:val="af-ZA"/>
        </w:rPr>
      </w:pPr>
      <w:r w:rsidRPr="003C6634">
        <w:rPr>
          <w:rFonts w:ascii="GHEA Grapalat" w:hAnsi="GHEA Grapalat"/>
          <w:i w:val="0"/>
          <w:lang w:val="af-ZA"/>
        </w:rPr>
        <w:t xml:space="preserve">Պատվիրատուն` </w:t>
      </w:r>
      <w:r w:rsidRPr="00722963">
        <w:rPr>
          <w:rFonts w:ascii="GHEA Grapalat" w:hAnsi="GHEA Grapalat"/>
          <w:i w:val="0"/>
          <w:lang w:val="hy-AM"/>
        </w:rPr>
        <w:t xml:space="preserve">Երևանի </w:t>
      </w:r>
      <w:r w:rsidRPr="00722963">
        <w:rPr>
          <w:rFonts w:ascii="GHEA Grapalat" w:hAnsi="GHEA Grapalat"/>
          <w:i w:val="0"/>
          <w:lang w:val="af-ZA"/>
        </w:rPr>
        <w:t>քաղաքապետարանը</w:t>
      </w:r>
      <w:r>
        <w:rPr>
          <w:rFonts w:ascii="GHEA Grapalat" w:hAnsi="GHEA Grapalat"/>
          <w:i w:val="0"/>
          <w:lang w:val="hy-AM"/>
        </w:rPr>
        <w:t xml:space="preserve">, </w:t>
      </w:r>
      <w:r w:rsidRPr="003C6634">
        <w:rPr>
          <w:rFonts w:ascii="GHEA Grapalat" w:hAnsi="GHEA Grapalat"/>
          <w:i w:val="0"/>
          <w:lang w:val="af-ZA"/>
        </w:rPr>
        <w:t>որը գտնվում է</w:t>
      </w:r>
      <w:r w:rsidRPr="00027EC8">
        <w:rPr>
          <w:rFonts w:ascii="GHEA Grapalat" w:hAnsi="GHEA Grapalat"/>
          <w:i w:val="0"/>
          <w:lang w:val="af-ZA"/>
        </w:rPr>
        <w:t xml:space="preserve"> </w:t>
      </w:r>
      <w:r w:rsidRPr="00722963">
        <w:rPr>
          <w:rFonts w:ascii="GHEA Grapalat" w:hAnsi="GHEA Grapalat"/>
          <w:i w:val="0"/>
          <w:lang w:val="af-ZA"/>
        </w:rPr>
        <w:t xml:space="preserve">ք.Երևան, Արգիշտիի 1 </w:t>
      </w:r>
      <w:r w:rsidRPr="003C6634">
        <w:rPr>
          <w:rFonts w:ascii="GHEA Grapalat" w:hAnsi="GHEA Grapalat"/>
          <w:i w:val="0"/>
          <w:lang w:val="af-ZA"/>
        </w:rPr>
        <w:t>հասցեում,</w:t>
      </w:r>
    </w:p>
    <w:p w:rsidR="002404C7" w:rsidRPr="003C6634" w:rsidRDefault="002404C7" w:rsidP="002404C7">
      <w:pPr>
        <w:pStyle w:val="BodyTextIndent"/>
        <w:spacing w:line="240" w:lineRule="auto"/>
        <w:ind w:firstLine="0"/>
        <w:rPr>
          <w:rFonts w:ascii="GHEA Grapalat" w:hAnsi="GHEA Grapalat"/>
          <w:i w:val="0"/>
          <w:lang w:val="af-ZA"/>
        </w:rPr>
      </w:pPr>
      <w:r w:rsidRPr="003C6634">
        <w:rPr>
          <w:rFonts w:ascii="GHEA Grapalat" w:hAnsi="GHEA Grapalat"/>
          <w:i w:val="0"/>
          <w:lang w:val="af-ZA"/>
        </w:rPr>
        <w:t xml:space="preserve">հայտարարում է գնանշման հարցում, որն իրականացվում է մեկ փուլով` էլեկտրոնային գնումների </w:t>
      </w:r>
      <w:r w:rsidRPr="003C6634">
        <w:rPr>
          <w:rFonts w:ascii="GHEA Grapalat" w:hAnsi="GHEA Grapalat"/>
          <w:i w:val="0"/>
          <w:lang w:val="af-ZA" w:eastAsia="ru-RU"/>
        </w:rPr>
        <w:t>Armeps (</w:t>
      </w:r>
      <w:hyperlink r:id="rId8" w:history="1">
        <w:r w:rsidRPr="003C6634">
          <w:rPr>
            <w:rFonts w:ascii="Times Armenian" w:hAnsi="Times Armenian"/>
            <w:i w:val="0"/>
            <w:u w:val="single"/>
            <w:lang w:val="af-ZA" w:eastAsia="ru-RU"/>
          </w:rPr>
          <w:t>www.armeps.am</w:t>
        </w:r>
      </w:hyperlink>
      <w:r w:rsidRPr="003C6634">
        <w:rPr>
          <w:rFonts w:ascii="GHEA Grapalat" w:hAnsi="GHEA Grapalat"/>
          <w:i w:val="0"/>
          <w:lang w:val="af-ZA" w:eastAsia="ru-RU"/>
        </w:rPr>
        <w:t xml:space="preserve">) </w:t>
      </w:r>
      <w:r w:rsidRPr="003C6634">
        <w:rPr>
          <w:rFonts w:ascii="GHEA Grapalat" w:hAnsi="GHEA Grapalat"/>
          <w:i w:val="0"/>
          <w:lang w:val="af-ZA"/>
        </w:rPr>
        <w:t>համակարգի միջոցով:</w:t>
      </w:r>
    </w:p>
    <w:p w:rsidR="002404C7" w:rsidRPr="00F566BF" w:rsidRDefault="002404C7" w:rsidP="002404C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Pr="00F566BF">
        <w:rPr>
          <w:rFonts w:ascii="GHEA Grapalat" w:hAnsi="GHEA Grapalat"/>
          <w:i w:val="0"/>
          <w:lang w:val="af-ZA"/>
        </w:rPr>
        <w:t>Սույն ընթացակարգի</w:t>
      </w:r>
      <w:bookmarkEnd w:id="1"/>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33363">
        <w:rPr>
          <w:rFonts w:ascii="GHEA Grapalat" w:hAnsi="GHEA Grapalat"/>
          <w:b/>
          <w:i w:val="0"/>
          <w:lang w:val="af-ZA"/>
        </w:rPr>
        <w:t xml:space="preserve">Երևանի քաղաքի </w:t>
      </w:r>
      <w:r w:rsidR="00210ABF">
        <w:rPr>
          <w:rFonts w:ascii="GHEA Grapalat" w:hAnsi="GHEA Grapalat"/>
          <w:b/>
          <w:i w:val="0"/>
          <w:lang w:val="hy-AM"/>
        </w:rPr>
        <w:t>Էրեբունի վարչական շրջանի  վարչական շենքի մարդատար վերելակի փորձաքննության</w:t>
      </w:r>
      <w:r w:rsidR="00D33363" w:rsidRPr="008A363A">
        <w:rPr>
          <w:rFonts w:ascii="GHEA Grapalat" w:hAnsi="GHEA Grapalat"/>
          <w:b/>
          <w:i w:val="0"/>
          <w:lang w:val="af-ZA"/>
        </w:rPr>
        <w:t xml:space="preserve"> եզրակացության տրամադրման</w:t>
      </w:r>
      <w:r w:rsidR="00D33363">
        <w:rPr>
          <w:rFonts w:ascii="GHEA Grapalat" w:hAnsi="GHEA Grapalat"/>
          <w:b/>
          <w:i w:val="0"/>
          <w:lang w:val="af-ZA"/>
        </w:rPr>
        <w:t xml:space="preserve"> ծառայությունների </w:t>
      </w:r>
      <w:r w:rsidRPr="00F566BF">
        <w:rPr>
          <w:rFonts w:ascii="GHEA Grapalat" w:hAnsi="GHEA Grapalat"/>
          <w:i w:val="0"/>
          <w:lang w:val="af-ZA"/>
        </w:rPr>
        <w:t xml:space="preserve">մատուցման պայմանագիր (այսուհետ` պայմանագիր)։ </w:t>
      </w:r>
    </w:p>
    <w:p w:rsidR="002404C7" w:rsidRPr="00F566BF" w:rsidRDefault="002404C7" w:rsidP="002404C7">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404C7" w:rsidRPr="00F566BF" w:rsidRDefault="002404C7" w:rsidP="002404C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2404C7" w:rsidRPr="00F566BF" w:rsidRDefault="002404C7" w:rsidP="002404C7">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2404C7" w:rsidRPr="003C6634" w:rsidRDefault="002404C7" w:rsidP="002404C7">
      <w:pPr>
        <w:pStyle w:val="BodyTextIndent"/>
        <w:spacing w:line="240" w:lineRule="auto"/>
        <w:rPr>
          <w:rFonts w:ascii="GHEA Grapalat" w:hAnsi="GHEA Grapalat"/>
          <w:i w:val="0"/>
          <w:lang w:val="af-ZA"/>
        </w:rPr>
      </w:pPr>
      <w:r w:rsidRPr="003C6634">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w:t>
      </w:r>
      <w:r w:rsidRPr="00722963">
        <w:rPr>
          <w:rFonts w:ascii="GHEA Grapalat" w:hAnsi="GHEA Grapalat"/>
          <w:i w:val="0"/>
          <w:lang w:val="af-ZA"/>
        </w:rPr>
        <w:t>մինչև</w:t>
      </w:r>
      <w:r w:rsidRPr="00722963">
        <w:rPr>
          <w:rFonts w:ascii="GHEA Grapalat" w:hAnsi="GHEA Grapalat"/>
          <w:i w:val="0"/>
          <w:lang w:val="hy-AM"/>
        </w:rPr>
        <w:t xml:space="preserve"> </w:t>
      </w:r>
      <w:r w:rsidR="009F00E7">
        <w:rPr>
          <w:rFonts w:ascii="GHEA Grapalat" w:hAnsi="GHEA Grapalat"/>
          <w:b/>
          <w:i w:val="0"/>
          <w:lang w:val="hy-AM"/>
        </w:rPr>
        <w:t xml:space="preserve">2021 թվականի </w:t>
      </w:r>
      <w:r w:rsidR="009C672E">
        <w:rPr>
          <w:rFonts w:ascii="GHEA Grapalat" w:hAnsi="GHEA Grapalat"/>
          <w:b/>
          <w:i w:val="0"/>
          <w:lang w:val="hy-AM"/>
        </w:rPr>
        <w:t>սեպտեմբերի 17</w:t>
      </w:r>
      <w:r w:rsidR="00D33363">
        <w:rPr>
          <w:rFonts w:ascii="GHEA Grapalat" w:hAnsi="GHEA Grapalat"/>
          <w:b/>
          <w:i w:val="0"/>
          <w:lang w:val="hy-AM"/>
        </w:rPr>
        <w:t>-ը</w:t>
      </w:r>
      <w:r w:rsidR="00C153C6">
        <w:rPr>
          <w:rFonts w:ascii="GHEA Grapalat" w:hAnsi="GHEA Grapalat"/>
          <w:b/>
          <w:i w:val="0"/>
          <w:lang w:val="hy-AM"/>
        </w:rPr>
        <w:t xml:space="preserve"> </w:t>
      </w:r>
      <w:r>
        <w:rPr>
          <w:rFonts w:ascii="GHEA Grapalat" w:hAnsi="GHEA Grapalat"/>
          <w:b/>
          <w:i w:val="0"/>
          <w:lang w:val="hy-AM"/>
        </w:rPr>
        <w:t xml:space="preserve"> ժամը </w:t>
      </w:r>
      <w:r w:rsidR="00012306">
        <w:rPr>
          <w:rFonts w:ascii="GHEA Grapalat" w:hAnsi="GHEA Grapalat"/>
          <w:b/>
          <w:i w:val="0"/>
          <w:lang w:val="hy-AM"/>
        </w:rPr>
        <w:t>10:00</w:t>
      </w:r>
      <w:r w:rsidRPr="00722963">
        <w:rPr>
          <w:rFonts w:ascii="GHEA Grapalat" w:hAnsi="GHEA Grapalat"/>
          <w:b/>
          <w:i w:val="0"/>
          <w:lang w:val="af-ZA"/>
        </w:rPr>
        <w:t>-</w:t>
      </w:r>
      <w:r w:rsidRPr="00722963">
        <w:rPr>
          <w:rFonts w:ascii="GHEA Grapalat" w:hAnsi="GHEA Grapalat"/>
          <w:b/>
          <w:i w:val="0"/>
          <w:lang w:val="hy-AM"/>
        </w:rPr>
        <w:t>ն</w:t>
      </w:r>
      <w:r w:rsidRPr="003C6634">
        <w:rPr>
          <w:rFonts w:ascii="GHEA Grapalat" w:hAnsi="GHEA Grapalat"/>
          <w:i w:val="0"/>
          <w:lang w:val="af-ZA"/>
        </w:rPr>
        <w:t>։ Ընդ որում, թղթային ձևով հրավեր ստանալու համար պատվիրատուին պետք է ներկայացնել գրավոր դիմում։ Պատվիրատուն ապահովում է թղթային ձևով  հրավեր</w:t>
      </w:r>
      <w:r>
        <w:rPr>
          <w:rFonts w:ascii="GHEA Grapalat" w:hAnsi="GHEA Grapalat"/>
          <w:i w:val="0"/>
          <w:lang w:val="af-ZA"/>
        </w:rPr>
        <w:t xml:space="preserve">ի  տրամադրումն </w:t>
      </w:r>
      <w:r>
        <w:rPr>
          <w:rFonts w:ascii="GHEA Grapalat" w:hAnsi="GHEA Grapalat"/>
          <w:i w:val="0"/>
          <w:lang w:val="hy-AM"/>
        </w:rPr>
        <w:t xml:space="preserve">1000 </w:t>
      </w:r>
      <w:r w:rsidRPr="003C6634">
        <w:rPr>
          <w:rFonts w:ascii="GHEA Grapalat" w:hAnsi="GHEA Grapalat"/>
          <w:i w:val="0"/>
          <w:lang w:val="af-ZA"/>
        </w:rPr>
        <w:t>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3C6634">
        <w:rPr>
          <w:rFonts w:ascii="GHEA Mariam" w:hAnsi="GHEA Mariam"/>
          <w:i w:val="0"/>
          <w:spacing w:val="-8"/>
          <w:lang w:val="pt-BR"/>
        </w:rPr>
        <w:t xml:space="preserve"> </w:t>
      </w:r>
      <w:r w:rsidRPr="003C6634">
        <w:rPr>
          <w:rFonts w:ascii="GHEA Grapalat" w:hAnsi="GHEA Grapalat"/>
          <w:i w:val="0"/>
          <w:lang w:val="af-ZA"/>
        </w:rPr>
        <w:t>ներկայացնելու դեպքում այդպիսի պահանջ ստանալուն հաջորդող առաջին աշխատանքային օրը։ (Վ</w:t>
      </w:r>
      <w:r>
        <w:rPr>
          <w:rFonts w:ascii="GHEA Grapalat" w:hAnsi="GHEA Grapalat"/>
          <w:i w:val="0"/>
          <w:lang w:val="af-ZA"/>
        </w:rPr>
        <w:t xml:space="preserve">ճարումն անհրաժեշտ է իրականացնել  </w:t>
      </w:r>
      <w:r w:rsidRPr="00722963">
        <w:rPr>
          <w:rFonts w:ascii="GHEA Grapalat" w:hAnsi="GHEA Grapalat"/>
          <w:i w:val="0"/>
          <w:lang w:val="af-ZA"/>
        </w:rPr>
        <w:t xml:space="preserve">«Արդշինբանկ», Երևանի քաղաքապետարանի «Գերատեսչական շենքերի պահպանման և շահագործման» ՓԲԸ-ի 247010087184 </w:t>
      </w:r>
      <w:r w:rsidRPr="003C6634">
        <w:rPr>
          <w:rFonts w:ascii="GHEA Grapalat" w:hAnsi="GHEA Grapalat"/>
          <w:i w:val="0"/>
          <w:lang w:val="af-ZA"/>
        </w:rPr>
        <w:t>հաշվեհամարին</w:t>
      </w:r>
      <w:r w:rsidRPr="003C6634">
        <w:rPr>
          <w:rStyle w:val="FootnoteReference"/>
          <w:rFonts w:ascii="GHEA Grapalat" w:hAnsi="GHEA Grapalat"/>
          <w:i w:val="0"/>
          <w:lang w:val="af-ZA"/>
        </w:rPr>
        <w:footnoteReference w:id="1"/>
      </w:r>
      <w:r w:rsidRPr="003C6634">
        <w:rPr>
          <w:rFonts w:ascii="GHEA Grapalat" w:hAnsi="GHEA Grapalat"/>
          <w:i w:val="0"/>
          <w:lang w:val="af-ZA"/>
        </w:rPr>
        <w:t>)։</w:t>
      </w:r>
    </w:p>
    <w:p w:rsidR="002404C7" w:rsidRPr="00F566BF" w:rsidRDefault="002404C7" w:rsidP="002404C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404C7" w:rsidRPr="00F566BF" w:rsidRDefault="002404C7" w:rsidP="002404C7">
      <w:pPr>
        <w:pStyle w:val="BodyTextIndent"/>
        <w:spacing w:line="240" w:lineRule="auto"/>
        <w:rPr>
          <w:rFonts w:ascii="GHEA Grapalat" w:hAnsi="GHEA Grapalat"/>
          <w:i w:val="0"/>
          <w:lang w:val="af-ZA"/>
        </w:rPr>
      </w:pPr>
      <w:r w:rsidRPr="00F566B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2404C7" w:rsidRPr="00F566BF" w:rsidRDefault="002404C7" w:rsidP="002404C7">
      <w:pPr>
        <w:pStyle w:val="BodyTextIndent"/>
        <w:spacing w:line="240" w:lineRule="auto"/>
        <w:ind w:firstLine="0"/>
        <w:rPr>
          <w:rFonts w:ascii="GHEA Grapalat" w:hAnsi="GHEA Grapalat"/>
          <w:i w:val="0"/>
          <w:lang w:val="af-ZA"/>
        </w:rPr>
      </w:pPr>
      <w:r w:rsidRPr="003C6634">
        <w:rPr>
          <w:rFonts w:ascii="GHEA Grapalat" w:hAnsi="GHEA Grapalat"/>
          <w:i w:val="0"/>
          <w:lang w:val="af-ZA"/>
        </w:rPr>
        <w:t>Գնանշման հարցման հայտերն անհրաժեշտ է ներկայացնել</w:t>
      </w:r>
      <w:r w:rsidRPr="003C6634">
        <w:rPr>
          <w:rFonts w:ascii="GHEA Grapalat" w:hAnsi="GHEA Grapalat"/>
          <w:i w:val="0"/>
          <w:lang w:val="af-ZA" w:eastAsia="ru-RU"/>
        </w:rPr>
        <w:t xml:space="preserve"> էլեկտրոնային ձևով` էլեկտրոնային գնումների Armeps (</w:t>
      </w:r>
      <w:hyperlink r:id="rId9" w:history="1">
        <w:r w:rsidRPr="003C6634">
          <w:rPr>
            <w:rFonts w:ascii="Times Armenian" w:hAnsi="Times Armenian"/>
            <w:i w:val="0"/>
            <w:u w:val="single"/>
            <w:lang w:val="af-ZA" w:eastAsia="ru-RU"/>
          </w:rPr>
          <w:t>www.armeps.am</w:t>
        </w:r>
      </w:hyperlink>
      <w:r w:rsidRPr="003C6634">
        <w:rPr>
          <w:rFonts w:ascii="GHEA Grapalat" w:hAnsi="GHEA Grapalat"/>
          <w:i w:val="0"/>
          <w:lang w:val="af-ZA" w:eastAsia="ru-RU"/>
        </w:rPr>
        <w:t>) համակարգի միջոցով</w:t>
      </w:r>
      <w:r w:rsidRPr="003C6634">
        <w:rPr>
          <w:rFonts w:ascii="GHEA Grapalat" w:hAnsi="GHEA Grapalat"/>
          <w:i w:val="0"/>
          <w:lang w:val="af-ZA"/>
        </w:rPr>
        <w:t xml:space="preserve"> մինչև սույն հայտարարության հրապարակման օրվանից </w:t>
      </w:r>
      <w:r w:rsidRPr="00722963">
        <w:rPr>
          <w:rFonts w:ascii="GHEA Grapalat" w:hAnsi="GHEA Grapalat"/>
          <w:i w:val="0"/>
          <w:lang w:val="af-ZA"/>
        </w:rPr>
        <w:t xml:space="preserve">մինչև </w:t>
      </w:r>
      <w:r w:rsidR="009F00E7">
        <w:rPr>
          <w:rFonts w:ascii="GHEA Grapalat" w:hAnsi="GHEA Grapalat"/>
          <w:b/>
          <w:i w:val="0"/>
          <w:lang w:val="hy-AM"/>
        </w:rPr>
        <w:t xml:space="preserve">2021 թվականի </w:t>
      </w:r>
      <w:r w:rsidR="009C672E">
        <w:rPr>
          <w:rFonts w:ascii="GHEA Grapalat" w:hAnsi="GHEA Grapalat"/>
          <w:b/>
          <w:i w:val="0"/>
          <w:lang w:val="hy-AM"/>
        </w:rPr>
        <w:t>սեպտեմբերի 17</w:t>
      </w:r>
      <w:r w:rsidR="00D33363">
        <w:rPr>
          <w:rFonts w:ascii="GHEA Grapalat" w:hAnsi="GHEA Grapalat"/>
          <w:b/>
          <w:i w:val="0"/>
          <w:lang w:val="hy-AM"/>
        </w:rPr>
        <w:t>-ը</w:t>
      </w:r>
      <w:r w:rsidR="00C153C6">
        <w:rPr>
          <w:rFonts w:ascii="GHEA Grapalat" w:hAnsi="GHEA Grapalat"/>
          <w:b/>
          <w:i w:val="0"/>
          <w:lang w:val="hy-AM"/>
        </w:rPr>
        <w:t xml:space="preserve"> </w:t>
      </w:r>
      <w:r>
        <w:rPr>
          <w:rFonts w:ascii="GHEA Grapalat" w:hAnsi="GHEA Grapalat"/>
          <w:b/>
          <w:i w:val="0"/>
          <w:lang w:val="hy-AM"/>
        </w:rPr>
        <w:t xml:space="preserve">, ժամը </w:t>
      </w:r>
      <w:r w:rsidR="00012306">
        <w:rPr>
          <w:rFonts w:ascii="GHEA Grapalat" w:hAnsi="GHEA Grapalat"/>
          <w:b/>
          <w:i w:val="0"/>
          <w:lang w:val="hy-AM"/>
        </w:rPr>
        <w:t>10:00</w:t>
      </w:r>
      <w:r w:rsidRPr="00722963">
        <w:rPr>
          <w:rFonts w:ascii="GHEA Grapalat" w:hAnsi="GHEA Grapalat"/>
          <w:b/>
          <w:i w:val="0"/>
          <w:lang w:val="af-ZA"/>
        </w:rPr>
        <w:t>-</w:t>
      </w:r>
      <w:r w:rsidRPr="00722963">
        <w:rPr>
          <w:rFonts w:ascii="GHEA Grapalat" w:hAnsi="GHEA Grapalat"/>
          <w:b/>
          <w:i w:val="0"/>
          <w:lang w:val="hy-AM"/>
        </w:rPr>
        <w:t>ն</w:t>
      </w:r>
      <w:r w:rsidRPr="00722963">
        <w:rPr>
          <w:rFonts w:ascii="GHEA Grapalat" w:hAnsi="GHEA Grapalat"/>
          <w:b/>
          <w:i w:val="0"/>
          <w:lang w:val="af-ZA"/>
        </w:rPr>
        <w:t>։</w:t>
      </w:r>
      <w:r w:rsidRPr="003C6634">
        <w:rPr>
          <w:rFonts w:ascii="GHEA Grapalat" w:hAnsi="GHEA Grapalat"/>
          <w:i w:val="0"/>
          <w:lang w:val="af-ZA"/>
        </w:rPr>
        <w:t>: Հայտերը, հայերենից բացի, կարող են ներկայացվել նաև անգլերեն կամ ռուսերեն:</w:t>
      </w:r>
      <w:r w:rsidRPr="00F566BF">
        <w:rPr>
          <w:rFonts w:ascii="GHEA Grapalat" w:hAnsi="GHEA Grapalat"/>
          <w:i w:val="0"/>
          <w:lang w:val="af-ZA"/>
        </w:rPr>
        <w:t xml:space="preserve"> </w:t>
      </w:r>
    </w:p>
    <w:p w:rsidR="002404C7" w:rsidRPr="00F566BF" w:rsidRDefault="002404C7" w:rsidP="002404C7">
      <w:pPr>
        <w:pStyle w:val="BodyTextIndent"/>
        <w:spacing w:line="240" w:lineRule="auto"/>
        <w:ind w:firstLine="708"/>
        <w:rPr>
          <w:rFonts w:ascii="GHEA Grapalat" w:hAnsi="GHEA Grapalat"/>
          <w:i w:val="0"/>
          <w:lang w:val="af-ZA"/>
        </w:rPr>
      </w:pPr>
      <w:r w:rsidRPr="003C6634">
        <w:rPr>
          <w:rFonts w:ascii="GHEA Grapalat" w:hAnsi="GHEA Grapalat"/>
          <w:i w:val="0"/>
          <w:lang w:val="af-ZA"/>
        </w:rPr>
        <w:t>Հայտերի բացումը տեղի կունենա էլեկտրոնային ձևով`</w:t>
      </w:r>
      <w:r w:rsidRPr="003C6634">
        <w:rPr>
          <w:rFonts w:ascii="GHEA Grapalat" w:hAnsi="GHEA Grapalat"/>
          <w:i w:val="0"/>
          <w:lang w:val="af-ZA" w:eastAsia="ru-RU"/>
        </w:rPr>
        <w:t xml:space="preserve"> էլեկտրոնային գնումների Armeps համակարգի</w:t>
      </w:r>
      <w:r w:rsidRPr="003C6634">
        <w:rPr>
          <w:rFonts w:ascii="GHEA Grapalat" w:hAnsi="GHEA Grapalat"/>
          <w:i w:val="0"/>
          <w:lang w:val="af-ZA"/>
        </w:rPr>
        <w:t xml:space="preserve"> միջոցով,  սույն հայտարարության հրապարակման օրվանից </w:t>
      </w:r>
      <w:r w:rsidRPr="00722963">
        <w:rPr>
          <w:rFonts w:ascii="GHEA Grapalat" w:hAnsi="GHEA Grapalat"/>
          <w:i w:val="0"/>
          <w:lang w:val="af-ZA"/>
        </w:rPr>
        <w:t xml:space="preserve">մինչև </w:t>
      </w:r>
      <w:r w:rsidR="009F00E7">
        <w:rPr>
          <w:rFonts w:ascii="GHEA Grapalat" w:hAnsi="GHEA Grapalat"/>
          <w:b/>
          <w:i w:val="0"/>
          <w:lang w:val="hy-AM"/>
        </w:rPr>
        <w:t xml:space="preserve">2021 թվականի </w:t>
      </w:r>
      <w:r w:rsidR="009C672E">
        <w:rPr>
          <w:rFonts w:ascii="GHEA Grapalat" w:hAnsi="GHEA Grapalat"/>
          <w:b/>
          <w:i w:val="0"/>
          <w:lang w:val="hy-AM"/>
        </w:rPr>
        <w:t>սեպտեմբերի 17</w:t>
      </w:r>
      <w:r w:rsidR="00D33363">
        <w:rPr>
          <w:rFonts w:ascii="GHEA Grapalat" w:hAnsi="GHEA Grapalat"/>
          <w:b/>
          <w:i w:val="0"/>
          <w:lang w:val="hy-AM"/>
        </w:rPr>
        <w:t>-ը</w:t>
      </w:r>
      <w:r w:rsidR="00C153C6">
        <w:rPr>
          <w:rFonts w:ascii="GHEA Grapalat" w:hAnsi="GHEA Grapalat"/>
          <w:b/>
          <w:i w:val="0"/>
          <w:lang w:val="hy-AM"/>
        </w:rPr>
        <w:t xml:space="preserve"> </w:t>
      </w:r>
      <w:r>
        <w:rPr>
          <w:rFonts w:ascii="GHEA Grapalat" w:hAnsi="GHEA Grapalat"/>
          <w:b/>
          <w:i w:val="0"/>
          <w:lang w:val="hy-AM"/>
        </w:rPr>
        <w:t xml:space="preserve"> ժամը </w:t>
      </w:r>
      <w:r w:rsidR="00012306">
        <w:rPr>
          <w:rFonts w:ascii="GHEA Grapalat" w:hAnsi="GHEA Grapalat"/>
          <w:b/>
          <w:i w:val="0"/>
          <w:lang w:val="hy-AM"/>
        </w:rPr>
        <w:t>10:00</w:t>
      </w:r>
      <w:r w:rsidRPr="00722963">
        <w:rPr>
          <w:rFonts w:ascii="GHEA Grapalat" w:hAnsi="GHEA Grapalat"/>
          <w:b/>
          <w:i w:val="0"/>
          <w:lang w:val="af-ZA"/>
        </w:rPr>
        <w:t>-</w:t>
      </w:r>
      <w:r w:rsidRPr="00722963">
        <w:rPr>
          <w:rFonts w:ascii="GHEA Grapalat" w:hAnsi="GHEA Grapalat"/>
          <w:b/>
          <w:i w:val="0"/>
          <w:lang w:val="hy-AM"/>
        </w:rPr>
        <w:t>ն</w:t>
      </w:r>
      <w:r w:rsidRPr="00722963">
        <w:rPr>
          <w:rFonts w:ascii="GHEA Grapalat" w:hAnsi="GHEA Grapalat"/>
          <w:b/>
          <w:i w:val="0"/>
          <w:lang w:val="af-ZA"/>
        </w:rPr>
        <w:t>։</w:t>
      </w:r>
    </w:p>
    <w:p w:rsidR="002404C7" w:rsidRPr="00F566BF" w:rsidRDefault="002404C7" w:rsidP="002404C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2404C7" w:rsidRDefault="002404C7" w:rsidP="002404C7">
      <w:pPr>
        <w:pStyle w:val="BodyTextIndent"/>
        <w:spacing w:line="240" w:lineRule="auto"/>
        <w:rPr>
          <w:rFonts w:ascii="GHEA Grapalat" w:hAnsi="GHEA Grapalat"/>
          <w:i w:val="0"/>
          <w:lang w:val="hy-AM"/>
        </w:rPr>
      </w:pPr>
      <w:r w:rsidRPr="00722963">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722963">
        <w:rPr>
          <w:rFonts w:ascii="GHEA Grapalat" w:hAnsi="GHEA Grapalat"/>
          <w:i w:val="0"/>
          <w:lang w:val="hy-AM"/>
        </w:rPr>
        <w:t xml:space="preserve"> </w:t>
      </w:r>
      <w:r w:rsidR="00807185" w:rsidRPr="00807185">
        <w:rPr>
          <w:rFonts w:ascii="GHEA Grapalat" w:hAnsi="GHEA Grapalat"/>
          <w:lang w:val="hy-AM"/>
        </w:rPr>
        <w:t>է</w:t>
      </w:r>
      <w:r w:rsidR="00807185">
        <w:rPr>
          <w:rFonts w:ascii="GHEA Grapalat" w:hAnsi="GHEA Grapalat"/>
          <w:lang w:val="hy-AM"/>
        </w:rPr>
        <w:t>. Հարո</w:t>
      </w:r>
      <w:r>
        <w:rPr>
          <w:rFonts w:ascii="GHEA Grapalat" w:hAnsi="GHEA Grapalat"/>
          <w:lang w:val="hy-AM"/>
        </w:rPr>
        <w:t>յան</w:t>
      </w:r>
      <w:r w:rsidRPr="00B1482A">
        <w:rPr>
          <w:rFonts w:ascii="GHEA Grapalat" w:hAnsi="GHEA Grapalat"/>
          <w:lang w:val="af-ZA"/>
        </w:rPr>
        <w:t>։</w:t>
      </w:r>
    </w:p>
    <w:p w:rsidR="002404C7" w:rsidRPr="00722963" w:rsidRDefault="002404C7" w:rsidP="002404C7">
      <w:pPr>
        <w:pStyle w:val="BodyTextIndent"/>
        <w:spacing w:line="240" w:lineRule="auto"/>
        <w:rPr>
          <w:rFonts w:ascii="GHEA Grapalat" w:hAnsi="GHEA Grapalat"/>
          <w:i w:val="0"/>
          <w:lang w:val="hy-AM"/>
        </w:rPr>
      </w:pPr>
      <w:r w:rsidRPr="00722963">
        <w:rPr>
          <w:rFonts w:ascii="GHEA Grapalat" w:hAnsi="GHEA Grapalat"/>
          <w:i w:val="0"/>
          <w:lang w:val="af-ZA"/>
        </w:rPr>
        <w:t xml:space="preserve">       </w:t>
      </w:r>
    </w:p>
    <w:p w:rsidR="002404C7" w:rsidRPr="00722963" w:rsidRDefault="002404C7" w:rsidP="002404C7">
      <w:pPr>
        <w:pStyle w:val="BodyTextIndent"/>
        <w:spacing w:line="240" w:lineRule="auto"/>
        <w:jc w:val="left"/>
        <w:rPr>
          <w:rFonts w:ascii="GHEA Grapalat" w:hAnsi="GHEA Grapalat"/>
          <w:i w:val="0"/>
          <w:lang w:val="hy-AM"/>
        </w:rPr>
      </w:pPr>
      <w:r w:rsidRPr="00722963">
        <w:rPr>
          <w:rFonts w:ascii="GHEA Grapalat" w:hAnsi="GHEA Grapalat"/>
          <w:i w:val="0"/>
          <w:lang w:val="af-ZA"/>
        </w:rPr>
        <w:t>Հեռախոս`</w:t>
      </w:r>
      <w:r w:rsidRPr="00722963">
        <w:rPr>
          <w:rFonts w:ascii="GHEA Grapalat" w:hAnsi="GHEA Grapalat"/>
          <w:i w:val="0"/>
          <w:lang w:val="hy-AM"/>
        </w:rPr>
        <w:t xml:space="preserve"> 011514</w:t>
      </w:r>
      <w:r w:rsidR="00BF4801">
        <w:rPr>
          <w:rFonts w:ascii="GHEA Grapalat" w:hAnsi="GHEA Grapalat"/>
          <w:i w:val="0"/>
          <w:lang w:val="en-US"/>
        </w:rPr>
        <w:t>216</w:t>
      </w:r>
      <w:r w:rsidRPr="00722963">
        <w:rPr>
          <w:rFonts w:ascii="GHEA Grapalat" w:hAnsi="GHEA Grapalat"/>
          <w:i w:val="0"/>
          <w:lang w:val="af-ZA"/>
        </w:rPr>
        <w:t>։</w:t>
      </w:r>
    </w:p>
    <w:p w:rsidR="008B4182" w:rsidRDefault="002404C7" w:rsidP="002404C7">
      <w:pPr>
        <w:pStyle w:val="BodyTextIndent"/>
        <w:spacing w:line="240" w:lineRule="auto"/>
        <w:rPr>
          <w:rFonts w:ascii="GHEA Grapalat" w:hAnsi="GHEA Grapalat"/>
          <w:lang w:val="af-ZA"/>
        </w:rPr>
      </w:pPr>
      <w:r w:rsidRPr="00722963">
        <w:rPr>
          <w:rFonts w:ascii="GHEA Grapalat" w:hAnsi="GHEA Grapalat"/>
          <w:i w:val="0"/>
          <w:lang w:val="af-ZA"/>
        </w:rPr>
        <w:t xml:space="preserve"> Էլ.փոստ`</w:t>
      </w:r>
      <w:r w:rsidRPr="00722963">
        <w:rPr>
          <w:rFonts w:ascii="GHEA Grapalat" w:hAnsi="GHEA Grapalat"/>
          <w:i w:val="0"/>
          <w:lang w:val="hy-AM"/>
        </w:rPr>
        <w:t xml:space="preserve"> </w:t>
      </w:r>
      <w:r w:rsidR="008B4182" w:rsidRPr="00A7734E">
        <w:rPr>
          <w:rFonts w:ascii="GHEA Grapalat" w:hAnsi="GHEA Grapalat"/>
          <w:lang w:val="hy-AM"/>
        </w:rPr>
        <w:t>emilia</w:t>
      </w:r>
      <w:r w:rsidR="008B4182">
        <w:rPr>
          <w:rFonts w:ascii="GHEA Grapalat" w:hAnsi="GHEA Grapalat"/>
          <w:lang w:val="af-ZA"/>
        </w:rPr>
        <w:t>.haroyan@yerevan.a</w:t>
      </w:r>
      <w:r w:rsidR="008B4182" w:rsidRPr="00B1482A">
        <w:rPr>
          <w:rFonts w:ascii="GHEA Grapalat" w:hAnsi="GHEA Grapalat"/>
          <w:lang w:val="af-ZA"/>
        </w:rPr>
        <w:t xml:space="preserve">m </w:t>
      </w:r>
    </w:p>
    <w:p w:rsidR="002404C7" w:rsidRPr="00722963" w:rsidRDefault="002404C7" w:rsidP="002404C7">
      <w:pPr>
        <w:pStyle w:val="BodyTextIndent"/>
        <w:spacing w:line="240" w:lineRule="auto"/>
        <w:rPr>
          <w:rFonts w:ascii="GHEA Grapalat" w:hAnsi="GHEA Grapalat"/>
          <w:b/>
          <w:i w:val="0"/>
          <w:lang w:val="af-ZA"/>
        </w:rPr>
      </w:pPr>
      <w:r w:rsidRPr="00722963">
        <w:rPr>
          <w:rFonts w:ascii="GHEA Grapalat" w:hAnsi="GHEA Grapalat"/>
          <w:b/>
          <w:i w:val="0"/>
          <w:lang w:val="af-ZA"/>
        </w:rPr>
        <w:t>Պատվիրատու`</w:t>
      </w:r>
      <w:r w:rsidRPr="00722963">
        <w:rPr>
          <w:rFonts w:ascii="GHEA Grapalat" w:hAnsi="GHEA Grapalat"/>
          <w:b/>
          <w:i w:val="0"/>
          <w:lang w:val="hy-AM"/>
        </w:rPr>
        <w:t xml:space="preserve"> Երևանի քաղաքապետարան</w:t>
      </w:r>
      <w:r w:rsidRPr="00722963">
        <w:rPr>
          <w:rFonts w:ascii="GHEA Grapalat" w:hAnsi="GHEA Grapalat"/>
          <w:b/>
          <w:i w:val="0"/>
          <w:lang w:val="af-ZA"/>
        </w:rPr>
        <w:t>։</w:t>
      </w:r>
    </w:p>
    <w:p w:rsidR="002404C7" w:rsidRPr="00F566BF" w:rsidRDefault="002404C7" w:rsidP="002404C7">
      <w:pPr>
        <w:pStyle w:val="BodyTextIndent"/>
        <w:spacing w:line="240" w:lineRule="auto"/>
        <w:ind w:left="1404"/>
        <w:rPr>
          <w:rFonts w:ascii="GHEA Grapalat" w:hAnsi="GHEA Grapalat"/>
          <w:i w:val="0"/>
          <w:lang w:val="af-ZA"/>
        </w:rPr>
      </w:pPr>
    </w:p>
    <w:p w:rsidR="002404C7" w:rsidRPr="00F566BF" w:rsidRDefault="002404C7" w:rsidP="002404C7">
      <w:pPr>
        <w:pStyle w:val="BodyTextIndent"/>
        <w:spacing w:line="240" w:lineRule="auto"/>
        <w:ind w:left="1404"/>
        <w:rPr>
          <w:rFonts w:ascii="GHEA Grapalat" w:hAnsi="GHEA Grapalat"/>
          <w:i w:val="0"/>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653861" w:rsidRDefault="002404C7" w:rsidP="002404C7">
      <w:pPr>
        <w:pStyle w:val="BodyText"/>
        <w:ind w:right="-7" w:firstLine="567"/>
        <w:jc w:val="center"/>
        <w:rPr>
          <w:rFonts w:ascii="GHEA Grapalat" w:hAnsi="GHEA Grapalat"/>
          <w:sz w:val="22"/>
          <w:szCs w:val="20"/>
          <w:lang w:val="hy-AM"/>
        </w:rPr>
      </w:pPr>
      <w:r w:rsidRPr="00653861">
        <w:rPr>
          <w:rFonts w:ascii="GHEA Grapalat" w:hAnsi="GHEA Grapalat" w:cs="Times Armenian"/>
          <w:i/>
          <w:sz w:val="22"/>
          <w:szCs w:val="20"/>
          <w:lang w:val="hy-AM"/>
        </w:rPr>
        <w:t>Երևանի քաղաքապետարան</w:t>
      </w:r>
    </w:p>
    <w:p w:rsidR="002404C7" w:rsidRPr="00F566BF" w:rsidRDefault="002404C7" w:rsidP="002404C7">
      <w:pPr>
        <w:pStyle w:val="BodyText"/>
        <w:tabs>
          <w:tab w:val="left" w:pos="5968"/>
        </w:tabs>
        <w:ind w:right="-7" w:firstLine="567"/>
        <w:rPr>
          <w:rFonts w:ascii="GHEA Grapalat" w:hAnsi="GHEA Grapalat"/>
          <w:lang w:val="af-ZA"/>
        </w:rPr>
      </w:pPr>
      <w:r w:rsidRPr="00F566BF">
        <w:rPr>
          <w:rFonts w:ascii="GHEA Grapalat" w:hAnsi="GHEA Grapalat"/>
          <w:lang w:val="af-ZA"/>
        </w:rPr>
        <w:tab/>
      </w: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2404C7" w:rsidRPr="00F566BF" w:rsidRDefault="002404C7" w:rsidP="002404C7">
      <w:pPr>
        <w:pStyle w:val="BodyText"/>
        <w:ind w:right="-7" w:firstLine="567"/>
        <w:jc w:val="center"/>
        <w:rPr>
          <w:rFonts w:ascii="GHEA Grapalat" w:hAnsi="GHEA Grapalat" w:cs="Sylfaen"/>
          <w:lang w:val="af-ZA"/>
        </w:rPr>
      </w:pPr>
    </w:p>
    <w:p w:rsidR="002404C7" w:rsidRPr="00F566BF" w:rsidRDefault="002404C7" w:rsidP="002404C7">
      <w:pPr>
        <w:pStyle w:val="BodyText"/>
        <w:ind w:right="-7" w:firstLine="567"/>
        <w:jc w:val="center"/>
        <w:rPr>
          <w:rFonts w:ascii="GHEA Grapalat" w:hAnsi="GHEA Grapalat" w:cs="Sylfaen"/>
          <w:lang w:val="af-ZA"/>
        </w:rPr>
      </w:pPr>
    </w:p>
    <w:p w:rsidR="008B4182" w:rsidRPr="008B387B" w:rsidRDefault="008B4182" w:rsidP="008B4182">
      <w:pPr>
        <w:pStyle w:val="BodyText"/>
        <w:ind w:right="-7"/>
        <w:jc w:val="center"/>
        <w:rPr>
          <w:rFonts w:ascii="GHEA Grapalat" w:hAnsi="GHEA Grapalat" w:cs="Sylfaen"/>
          <w:lang w:val="af-ZA"/>
        </w:rPr>
      </w:pPr>
      <w:r>
        <w:rPr>
          <w:rFonts w:ascii="GHEA Grapalat" w:hAnsi="GHEA Grapalat" w:cs="Sylfaen"/>
        </w:rPr>
        <w:t>ԵՐ</w:t>
      </w:r>
      <w:r>
        <w:rPr>
          <w:rFonts w:ascii="GHEA Grapalat" w:hAnsi="GHEA Grapalat" w:cs="Sylfaen"/>
          <w:lang w:val="af-ZA"/>
        </w:rPr>
        <w:t>ԵՎ</w:t>
      </w:r>
      <w:r>
        <w:rPr>
          <w:rFonts w:ascii="GHEA Grapalat" w:hAnsi="GHEA Grapalat" w:cs="Sylfaen"/>
        </w:rPr>
        <w:t>ԱՆ</w:t>
      </w:r>
      <w:r w:rsidRPr="00994BF0">
        <w:rPr>
          <w:rFonts w:ascii="GHEA Grapalat" w:hAnsi="GHEA Grapalat" w:cs="Sylfaen"/>
          <w:lang w:val="af-ZA"/>
        </w:rPr>
        <w:t xml:space="preserve"> </w:t>
      </w:r>
      <w:r>
        <w:rPr>
          <w:rFonts w:ascii="GHEA Grapalat" w:hAnsi="GHEA Grapalat" w:cs="Sylfaen"/>
        </w:rPr>
        <w:t>ՔԱՂԱՔԻ</w:t>
      </w:r>
      <w:r>
        <w:rPr>
          <w:rFonts w:ascii="GHEA Grapalat" w:hAnsi="GHEA Grapalat" w:cs="Sylfaen"/>
          <w:lang w:val="hy-AM"/>
        </w:rPr>
        <w:t xml:space="preserve"> </w:t>
      </w:r>
      <w:r w:rsidR="00210ABF">
        <w:rPr>
          <w:rFonts w:ascii="GHEA Grapalat" w:hAnsi="GHEA Grapalat" w:cs="Sylfaen"/>
          <w:lang w:val="hy-AM"/>
        </w:rPr>
        <w:t xml:space="preserve">ԷՐԵԲՈՒՆԻ ՎԱՐՉԱԿԱՆ </w:t>
      </w:r>
      <w:proofErr w:type="gramStart"/>
      <w:r w:rsidR="00210ABF">
        <w:rPr>
          <w:rFonts w:ascii="GHEA Grapalat" w:hAnsi="GHEA Grapalat" w:cs="Sylfaen"/>
          <w:lang w:val="hy-AM"/>
        </w:rPr>
        <w:t>ՇՐՋԱՆԻ  ՎԱՐՉԱԿԱՆ</w:t>
      </w:r>
      <w:proofErr w:type="gramEnd"/>
      <w:r w:rsidR="00210ABF">
        <w:rPr>
          <w:rFonts w:ascii="GHEA Grapalat" w:hAnsi="GHEA Grapalat" w:cs="Sylfaen"/>
          <w:lang w:val="hy-AM"/>
        </w:rPr>
        <w:t xml:space="preserve"> ՇԵՆՔԻ ՄԱՐԴԱՏԱՐ ՎԵՐԵԼԱԿԻ ՓՈՐՁԱՔՆՆՈՒԹՅԱՆ</w:t>
      </w:r>
      <w:r w:rsidRPr="00AC2990">
        <w:rPr>
          <w:rFonts w:ascii="GHEA Grapalat" w:hAnsi="GHEA Grapalat" w:cs="Sylfaen"/>
          <w:lang w:val="hy-AM"/>
        </w:rPr>
        <w:t xml:space="preserve"> ԵԶՐԱԿԱՑՈՒԹՅԱՆ ՏՐԱՄԱԴՐՄԱՆ</w:t>
      </w:r>
      <w:r w:rsidRPr="00994BF0">
        <w:rPr>
          <w:rFonts w:ascii="GHEA Grapalat" w:hAnsi="GHEA Grapalat" w:cs="Sylfaen"/>
          <w:lang w:val="af-ZA"/>
        </w:rPr>
        <w:t xml:space="preserve"> </w:t>
      </w:r>
      <w:r w:rsidRPr="00C3430B">
        <w:rPr>
          <w:rFonts w:ascii="GHEA Grapalat" w:hAnsi="GHEA Grapalat" w:cs="Sylfaen"/>
        </w:rPr>
        <w:t>ԾԱՌԱՅՈՒԹՅՈՒՆՆԵՐԻ</w:t>
      </w:r>
      <w:r w:rsidRPr="00994BF0">
        <w:rPr>
          <w:rFonts w:ascii="GHEA Grapalat" w:hAnsi="GHEA Grapalat" w:cs="Sylfaen"/>
          <w:lang w:val="af-ZA"/>
        </w:rPr>
        <w:t xml:space="preserve"> </w:t>
      </w:r>
      <w:r w:rsidRPr="003C6634">
        <w:rPr>
          <w:rFonts w:ascii="GHEA Grapalat" w:hAnsi="GHEA Grapalat" w:cs="Sylfaen"/>
        </w:rPr>
        <w:t>ՁԵՌՔԲԵՐՄԱՆ</w:t>
      </w:r>
      <w:r w:rsidRPr="00994BF0">
        <w:rPr>
          <w:rFonts w:ascii="GHEA Grapalat" w:hAnsi="GHEA Grapalat" w:cs="Sylfaen"/>
          <w:lang w:val="af-ZA"/>
        </w:rPr>
        <w:t xml:space="preserve"> </w:t>
      </w:r>
      <w:r w:rsidRPr="003C6634">
        <w:rPr>
          <w:rFonts w:ascii="GHEA Grapalat" w:hAnsi="GHEA Grapalat" w:cs="Sylfaen"/>
        </w:rPr>
        <w:t>ՆՊԱՏԱԿՈՎ</w:t>
      </w:r>
      <w:r w:rsidRPr="00994BF0">
        <w:rPr>
          <w:rFonts w:ascii="GHEA Grapalat" w:hAnsi="GHEA Grapalat" w:cs="Sylfaen"/>
          <w:lang w:val="af-ZA"/>
        </w:rPr>
        <w:t xml:space="preserve"> </w:t>
      </w:r>
      <w:r w:rsidRPr="003C6634">
        <w:rPr>
          <w:rFonts w:ascii="GHEA Grapalat" w:hAnsi="GHEA Grapalat" w:cs="Sylfaen"/>
        </w:rPr>
        <w:t>ՀԱՅՏԱՐԱՐՎԱԾ</w:t>
      </w:r>
      <w:r w:rsidRPr="00994BF0">
        <w:rPr>
          <w:rFonts w:ascii="GHEA Grapalat" w:hAnsi="GHEA Grapalat" w:cs="Sylfaen"/>
          <w:lang w:val="af-ZA"/>
        </w:rPr>
        <w:t xml:space="preserve"> </w:t>
      </w:r>
      <w:r w:rsidRPr="00653861">
        <w:rPr>
          <w:rFonts w:ascii="GHEA Grapalat" w:hAnsi="GHEA Grapalat" w:cs="Sylfaen"/>
        </w:rPr>
        <w:t>ԳՆԱՆՇՄԱՆ</w:t>
      </w:r>
      <w:r w:rsidRPr="00994BF0">
        <w:rPr>
          <w:rFonts w:ascii="GHEA Grapalat" w:hAnsi="GHEA Grapalat" w:cs="Sylfaen"/>
          <w:lang w:val="af-ZA"/>
        </w:rPr>
        <w:t xml:space="preserve"> </w:t>
      </w:r>
      <w:r w:rsidRPr="00653861">
        <w:rPr>
          <w:rFonts w:ascii="GHEA Grapalat" w:hAnsi="GHEA Grapalat" w:cs="Sylfaen"/>
        </w:rPr>
        <w:t>ՀԱՐՑՄԱՆ</w:t>
      </w:r>
    </w:p>
    <w:p w:rsidR="008162BA" w:rsidRDefault="008162BA" w:rsidP="008162BA">
      <w:pPr>
        <w:pStyle w:val="BodyText"/>
        <w:ind w:right="-7"/>
        <w:jc w:val="center"/>
        <w:rPr>
          <w:rFonts w:ascii="GHEA Grapalat" w:hAnsi="GHEA Grapalat"/>
          <w:szCs w:val="22"/>
          <w:lang w:val="af-ZA"/>
        </w:rPr>
      </w:pPr>
    </w:p>
    <w:p w:rsidR="002404C7" w:rsidRDefault="002404C7" w:rsidP="002404C7">
      <w:pPr>
        <w:pStyle w:val="BodyText"/>
        <w:ind w:right="-7"/>
        <w:jc w:val="center"/>
        <w:rPr>
          <w:rFonts w:ascii="GHEA Grapalat" w:hAnsi="GHEA Grapalat"/>
          <w:szCs w:val="22"/>
          <w:lang w:val="af-ZA"/>
        </w:rPr>
      </w:pPr>
    </w:p>
    <w:p w:rsidR="002404C7" w:rsidRPr="00F566BF" w:rsidRDefault="002404C7" w:rsidP="002404C7">
      <w:pPr>
        <w:pStyle w:val="BodyText"/>
        <w:ind w:right="-7"/>
        <w:jc w:val="center"/>
        <w:rPr>
          <w:rFonts w:ascii="GHEA Grapalat" w:hAnsi="GHEA Grapalat"/>
          <w:szCs w:val="22"/>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2404C7" w:rsidRPr="00F566BF" w:rsidRDefault="002404C7" w:rsidP="002404C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rsidR="002404C7" w:rsidRPr="00F566BF" w:rsidRDefault="002404C7" w:rsidP="002404C7">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rsidR="002404C7" w:rsidRPr="00F566BF" w:rsidRDefault="002404C7" w:rsidP="002404C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2404C7" w:rsidRPr="00F566BF" w:rsidRDefault="002404C7" w:rsidP="002404C7">
      <w:pPr>
        <w:ind w:firstLine="567"/>
        <w:jc w:val="center"/>
        <w:rPr>
          <w:rFonts w:ascii="GHEA Grapalat" w:hAnsi="GHEA Grapalat"/>
          <w:b/>
          <w:sz w:val="20"/>
          <w:szCs w:val="22"/>
          <w:lang w:val="af-ZA"/>
        </w:rPr>
      </w:pPr>
    </w:p>
    <w:p w:rsidR="002404C7" w:rsidRPr="00F566BF" w:rsidRDefault="002404C7" w:rsidP="002404C7">
      <w:pPr>
        <w:ind w:firstLine="567"/>
        <w:jc w:val="center"/>
        <w:rPr>
          <w:rFonts w:ascii="GHEA Grapalat" w:hAnsi="GHEA Grapalat" w:cs="Sylfaen"/>
          <w:b/>
          <w:sz w:val="22"/>
          <w:szCs w:val="22"/>
          <w:lang w:val="af-ZA"/>
        </w:rPr>
      </w:pPr>
    </w:p>
    <w:p w:rsidR="002404C7" w:rsidRPr="00F566BF" w:rsidRDefault="002404C7" w:rsidP="002404C7">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2404C7" w:rsidRPr="00F566BF" w:rsidRDefault="002404C7" w:rsidP="002404C7">
      <w:pPr>
        <w:ind w:firstLine="567"/>
        <w:jc w:val="center"/>
        <w:rPr>
          <w:rFonts w:ascii="GHEA Grapalat" w:hAnsi="GHEA Grapalat"/>
          <w:i/>
          <w:sz w:val="20"/>
          <w:lang w:val="af-ZA"/>
        </w:rPr>
      </w:pPr>
    </w:p>
    <w:p w:rsidR="008B4182" w:rsidRPr="0061527F" w:rsidRDefault="008B4182" w:rsidP="008B4182">
      <w:pPr>
        <w:ind w:firstLine="567"/>
        <w:jc w:val="center"/>
        <w:rPr>
          <w:rFonts w:ascii="GHEA Grapalat" w:hAnsi="GHEA Grapalat"/>
          <w:b/>
          <w:sz w:val="20"/>
          <w:lang w:val="af-ZA"/>
        </w:rPr>
      </w:pPr>
      <w:r>
        <w:rPr>
          <w:rFonts w:ascii="GHEA Grapalat" w:hAnsi="GHEA Grapalat"/>
          <w:b/>
          <w:sz w:val="20"/>
          <w:lang w:val="af-ZA"/>
        </w:rPr>
        <w:t xml:space="preserve">ԵՐԵՎԱՆ ՔԱՂԱՔԻ </w:t>
      </w:r>
      <w:r w:rsidR="00210ABF">
        <w:rPr>
          <w:rFonts w:ascii="GHEA Grapalat" w:hAnsi="GHEA Grapalat"/>
          <w:b/>
          <w:sz w:val="20"/>
          <w:lang w:val="af-ZA"/>
        </w:rPr>
        <w:t>ԷՐԵԲՈՒՆԻ ՎԱՐՉԱԿԱՆ ՇՐՋԱՆԻ  ՎԱՐՉԱԿԱՆ ՇԵՆՔԻ ՄԱՐԴԱՏԱՐ ՎԵՐԵԼԱԿԻ ՓՈՐՁԱՔՆՆՈՒԹՅԱՆ</w:t>
      </w:r>
      <w:r w:rsidRPr="005B3D76">
        <w:rPr>
          <w:rFonts w:ascii="GHEA Grapalat" w:hAnsi="GHEA Grapalat"/>
          <w:b/>
          <w:sz w:val="20"/>
          <w:lang w:val="af-ZA"/>
        </w:rPr>
        <w:t xml:space="preserve"> ԵԶՐԱԿԱՑՈՒԹՅԱՆ ՏՐԱՄԱԴՐՄԱՆ</w:t>
      </w:r>
      <w:r>
        <w:rPr>
          <w:rFonts w:ascii="GHEA Grapalat" w:hAnsi="GHEA Grapalat"/>
          <w:b/>
          <w:sz w:val="20"/>
          <w:lang w:val="af-ZA"/>
        </w:rPr>
        <w:t xml:space="preserve"> </w:t>
      </w:r>
      <w:r w:rsidRPr="008E7917">
        <w:rPr>
          <w:rFonts w:ascii="GHEA Grapalat" w:hAnsi="GHEA Grapalat"/>
          <w:b/>
          <w:sz w:val="20"/>
          <w:lang w:val="af-ZA"/>
        </w:rPr>
        <w:t>ԾԱՌԱՅՈՒԹՅՈՒՆՆԵՐԻ  ՁԵՌՔԲԵՐՄԱՆ ՆՊԱՏԱԿՈՎ ՀԱՅՏԱՐԱՐՎԱԾ ԳՆԱՆՇՄԱՆ</w:t>
      </w:r>
      <w:r>
        <w:rPr>
          <w:rFonts w:ascii="GHEA Grapalat" w:hAnsi="GHEA Grapalat"/>
          <w:b/>
          <w:sz w:val="20"/>
          <w:lang w:val="af-ZA"/>
        </w:rPr>
        <w:t xml:space="preserve"> </w:t>
      </w:r>
      <w:r w:rsidRPr="0061527F">
        <w:rPr>
          <w:rFonts w:ascii="GHEA Grapalat" w:hAnsi="GHEA Grapalat"/>
          <w:b/>
          <w:sz w:val="20"/>
          <w:lang w:val="af-ZA"/>
        </w:rPr>
        <w:t>ՀԱՐՑՄԱՆ ՀՐԱՎԵՐԻ</w:t>
      </w:r>
    </w:p>
    <w:p w:rsidR="002404C7" w:rsidRPr="003C6634" w:rsidRDefault="002404C7" w:rsidP="002404C7">
      <w:pPr>
        <w:jc w:val="center"/>
        <w:rPr>
          <w:rFonts w:ascii="GHEA Grapalat" w:hAnsi="GHEA Grapalat"/>
          <w:b/>
          <w:sz w:val="20"/>
          <w:lang w:val="af-ZA"/>
        </w:rPr>
      </w:pPr>
    </w:p>
    <w:p w:rsidR="002404C7" w:rsidRPr="00F566BF" w:rsidRDefault="002404C7" w:rsidP="002404C7">
      <w:pPr>
        <w:ind w:firstLine="567"/>
        <w:jc w:val="center"/>
        <w:rPr>
          <w:rFonts w:ascii="GHEA Grapalat" w:hAnsi="GHEA Grapalat" w:cs="Sylfaen"/>
          <w:b/>
          <w:sz w:val="20"/>
          <w:szCs w:val="22"/>
          <w:lang w:val="af-ZA"/>
        </w:rPr>
      </w:pPr>
    </w:p>
    <w:p w:rsidR="002404C7" w:rsidRPr="00F566BF" w:rsidRDefault="002404C7" w:rsidP="002404C7">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2404C7" w:rsidRPr="00F566BF" w:rsidRDefault="002404C7" w:rsidP="002404C7">
      <w:pPr>
        <w:ind w:firstLine="567"/>
        <w:jc w:val="both"/>
        <w:rPr>
          <w:rFonts w:ascii="GHEA Grapalat" w:hAnsi="GHEA Grapalat"/>
          <w:sz w:val="20"/>
          <w:lang w:val="af-ZA"/>
        </w:rPr>
      </w:pP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2404C7" w:rsidRPr="00F566BF" w:rsidRDefault="002404C7" w:rsidP="002404C7">
      <w:pPr>
        <w:ind w:firstLine="567"/>
        <w:jc w:val="both"/>
        <w:rPr>
          <w:rFonts w:ascii="GHEA Grapalat" w:hAnsi="GHEA Grapalat"/>
          <w:sz w:val="20"/>
          <w:lang w:val="af-ZA"/>
        </w:rPr>
      </w:pPr>
    </w:p>
    <w:p w:rsidR="002404C7" w:rsidRPr="00F566BF" w:rsidRDefault="002404C7" w:rsidP="002404C7">
      <w:pPr>
        <w:ind w:firstLine="567"/>
        <w:jc w:val="both"/>
        <w:rPr>
          <w:rFonts w:ascii="GHEA Grapalat" w:hAnsi="GHEA Grapalat"/>
          <w:sz w:val="20"/>
          <w:lang w:val="af-ZA"/>
        </w:rPr>
      </w:pPr>
    </w:p>
    <w:p w:rsidR="002404C7" w:rsidRPr="00F566BF" w:rsidRDefault="002404C7" w:rsidP="002404C7">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4B60C1">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2404C7" w:rsidRPr="00F566BF" w:rsidRDefault="002404C7" w:rsidP="002404C7">
      <w:pPr>
        <w:ind w:firstLine="567"/>
        <w:jc w:val="both"/>
        <w:rPr>
          <w:rFonts w:ascii="GHEA Grapalat" w:hAnsi="GHEA Grapalat"/>
          <w:sz w:val="20"/>
          <w:lang w:val="af-ZA"/>
        </w:rPr>
      </w:pP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tab/>
      </w:r>
    </w:p>
    <w:p w:rsidR="002404C7" w:rsidRPr="00F566BF" w:rsidRDefault="002404C7" w:rsidP="002404C7">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10ABF">
        <w:rPr>
          <w:rFonts w:ascii="GHEA Grapalat" w:hAnsi="GHEA Grapalat" w:cs="Times Armenian"/>
          <w:sz w:val="20"/>
          <w:lang w:val="af-ZA"/>
        </w:rPr>
        <w:t>ԵՔ-ԳՀԾՁԲ-21/173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052D16">
        <w:rPr>
          <w:rFonts w:ascii="GHEA Grapalat" w:hAnsi="GHEA Grapalat" w:cs="Sylfaen"/>
          <w:sz w:val="20"/>
          <w:lang w:val="af-ZA"/>
        </w:rPr>
        <w:t xml:space="preserve"> </w:t>
      </w:r>
      <w:r>
        <w:rPr>
          <w:rFonts w:ascii="GHEA Grapalat" w:hAnsi="GHEA Grapalat" w:cs="Sylfaen"/>
          <w:sz w:val="20"/>
        </w:rPr>
        <w:t>հարցման</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2404C7" w:rsidRPr="00F566BF" w:rsidRDefault="002404C7" w:rsidP="002404C7">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3C6634">
        <w:rPr>
          <w:rFonts w:ascii="GHEA Grapalat" w:hAnsi="GHEA Grapalat"/>
          <w:sz w:val="20"/>
          <w:lang w:val="af-ZA"/>
        </w:rPr>
        <w:t>«</w:t>
      </w:r>
      <w:r w:rsidRPr="00722963">
        <w:rPr>
          <w:rFonts w:ascii="GHEA Grapalat" w:hAnsi="GHEA Grapalat"/>
          <w:sz w:val="20"/>
          <w:lang w:val="hy-AM"/>
        </w:rPr>
        <w:t>Երևանի քաղաքապետարանի</w:t>
      </w:r>
      <w:r w:rsidRPr="003C6634">
        <w:rPr>
          <w:rFonts w:ascii="GHEA Grapalat" w:hAnsi="GHEA Grapalat"/>
          <w:sz w:val="20"/>
          <w:lang w:val="af-ZA"/>
        </w:rPr>
        <w:t>»-</w:t>
      </w:r>
      <w:r w:rsidRPr="003C6634">
        <w:rPr>
          <w:rFonts w:ascii="GHEA Grapalat" w:hAnsi="GHEA Grapalat"/>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2404C7" w:rsidRPr="00F566BF" w:rsidRDefault="002404C7" w:rsidP="002404C7">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2404C7" w:rsidRPr="00F566BF" w:rsidRDefault="002404C7" w:rsidP="002404C7">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2404C7" w:rsidRPr="00F566BF" w:rsidRDefault="002404C7" w:rsidP="002404C7">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8B4182" w:rsidRPr="00A7734E">
        <w:rPr>
          <w:rFonts w:ascii="GHEA Grapalat" w:hAnsi="GHEA Grapalat"/>
          <w:lang w:val="hy-AM"/>
        </w:rPr>
        <w:t>emilia</w:t>
      </w:r>
      <w:r w:rsidR="008B4182">
        <w:rPr>
          <w:rFonts w:ascii="GHEA Grapalat" w:hAnsi="GHEA Grapalat"/>
        </w:rPr>
        <w:t>.haroyan@yerevan.a</w:t>
      </w:r>
      <w:r w:rsidR="008B4182" w:rsidRPr="00B1482A">
        <w:rPr>
          <w:rFonts w:ascii="GHEA Grapalat" w:hAnsi="GHEA Grapalat"/>
        </w:rPr>
        <w:t>m</w:t>
      </w:r>
    </w:p>
    <w:p w:rsidR="002404C7" w:rsidRPr="00F566BF" w:rsidRDefault="002404C7" w:rsidP="002404C7">
      <w:pPr>
        <w:pStyle w:val="BodyTextIndent2"/>
        <w:spacing w:line="240" w:lineRule="auto"/>
        <w:ind w:firstLine="567"/>
        <w:rPr>
          <w:rFonts w:ascii="GHEA Grapalat" w:hAnsi="GHEA Grapalat"/>
          <w:szCs w:val="22"/>
        </w:rPr>
      </w:pPr>
      <w:r w:rsidRPr="00F566BF">
        <w:rPr>
          <w:rFonts w:ascii="GHEA Grapalat" w:hAnsi="GHEA Grapalat"/>
          <w:sz w:val="16"/>
          <w:szCs w:val="16"/>
        </w:rPr>
        <w:br w:type="page"/>
      </w:r>
      <w:r w:rsidRPr="00F566BF">
        <w:rPr>
          <w:rFonts w:ascii="GHEA Grapalat" w:hAnsi="GHEA Grapalat" w:cs="Sylfaen"/>
          <w:szCs w:val="22"/>
        </w:rPr>
        <w:t>ՄԱՍ</w:t>
      </w:r>
      <w:r w:rsidRPr="00F566BF">
        <w:rPr>
          <w:rFonts w:ascii="GHEA Grapalat" w:hAnsi="GHEA Grapalat" w:cs="Times Armenian"/>
          <w:szCs w:val="22"/>
        </w:rPr>
        <w:t xml:space="preserve">  I</w:t>
      </w:r>
    </w:p>
    <w:p w:rsidR="002404C7" w:rsidRPr="00F566BF" w:rsidRDefault="002404C7" w:rsidP="002404C7">
      <w:pPr>
        <w:pStyle w:val="Heading3"/>
        <w:spacing w:line="240" w:lineRule="auto"/>
        <w:ind w:firstLine="567"/>
        <w:rPr>
          <w:rFonts w:ascii="GHEA Grapalat" w:hAnsi="GHEA Grapalat"/>
          <w:sz w:val="24"/>
          <w:szCs w:val="22"/>
          <w:lang w:val="af-ZA"/>
        </w:rPr>
      </w:pPr>
    </w:p>
    <w:p w:rsidR="002404C7" w:rsidRPr="00F566BF" w:rsidRDefault="002404C7" w:rsidP="002404C7">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404C7" w:rsidRPr="00F566BF" w:rsidRDefault="002404C7" w:rsidP="002404C7">
      <w:pPr>
        <w:ind w:left="360"/>
        <w:jc w:val="center"/>
        <w:rPr>
          <w:rFonts w:ascii="GHEA Grapalat" w:hAnsi="GHEA Grapalat" w:cs="Sylfaen"/>
          <w:b/>
          <w:sz w:val="20"/>
        </w:rPr>
      </w:pPr>
    </w:p>
    <w:p w:rsidR="00E33C44" w:rsidRDefault="002404C7" w:rsidP="003D4EFB">
      <w:pPr>
        <w:pStyle w:val="Heading3"/>
        <w:ind w:left="-180"/>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8B4182">
        <w:rPr>
          <w:rFonts w:ascii="GHEA Grapalat" w:hAnsi="GHEA Grapalat" w:cs="Sylfaen"/>
          <w:b/>
          <w:i w:val="0"/>
          <w:sz w:val="21"/>
          <w:szCs w:val="21"/>
          <w:lang w:val="hy-AM"/>
        </w:rPr>
        <w:t xml:space="preserve">Երևան քաղաքի </w:t>
      </w:r>
      <w:r w:rsidR="00210ABF">
        <w:rPr>
          <w:rFonts w:ascii="GHEA Grapalat" w:hAnsi="GHEA Grapalat" w:cs="Sylfaen"/>
          <w:b/>
          <w:i w:val="0"/>
          <w:sz w:val="21"/>
          <w:szCs w:val="21"/>
          <w:lang w:val="hy-AM"/>
        </w:rPr>
        <w:t>Էրեբունի վարչական շրջանի  վարչական շենքի մարդատար վերելակի փորձաքննության</w:t>
      </w:r>
      <w:r w:rsidR="008B4182" w:rsidRPr="008A363A">
        <w:rPr>
          <w:rFonts w:ascii="GHEA Grapalat" w:hAnsi="GHEA Grapalat"/>
          <w:b/>
          <w:i w:val="0"/>
          <w:lang w:val="af-ZA"/>
        </w:rPr>
        <w:t xml:space="preserve"> եզրակացության տրամադրման</w:t>
      </w:r>
      <w:r w:rsidR="008B4182">
        <w:rPr>
          <w:rFonts w:ascii="GHEA Grapalat" w:hAnsi="GHEA Grapalat"/>
          <w:b/>
          <w:i w:val="0"/>
          <w:lang w:val="af-ZA"/>
        </w:rPr>
        <w:t xml:space="preserve"> ծառայությունների </w:t>
      </w:r>
      <w:r w:rsidR="008B4182" w:rsidRPr="00FB48A8">
        <w:rPr>
          <w:rFonts w:ascii="GHEA Grapalat" w:hAnsi="GHEA Grapalat" w:cs="Sylfaen"/>
          <w:i w:val="0"/>
        </w:rPr>
        <w:t xml:space="preserve"> </w:t>
      </w:r>
      <w:r w:rsidRPr="00FB48A8">
        <w:rPr>
          <w:rFonts w:ascii="GHEA Grapalat" w:hAnsi="GHEA Grapalat" w:cs="Sylfaen"/>
          <w:i w:val="0"/>
        </w:rPr>
        <w:t xml:space="preserve">  ձեռքբերումը</w:t>
      </w:r>
      <w:r w:rsidR="00E33C44">
        <w:rPr>
          <w:rFonts w:ascii="GHEA Grapalat" w:hAnsi="GHEA Grapalat"/>
          <w:i w:val="0"/>
          <w:lang w:val="af-ZA"/>
        </w:rPr>
        <w:t>:</w:t>
      </w:r>
    </w:p>
    <w:tbl>
      <w:tblPr>
        <w:tblW w:w="1075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9857"/>
      </w:tblGrid>
      <w:tr w:rsidR="00E33C44" w:rsidRPr="00F566BF" w:rsidTr="003D4EFB">
        <w:tc>
          <w:tcPr>
            <w:tcW w:w="900" w:type="dxa"/>
            <w:vAlign w:val="center"/>
          </w:tcPr>
          <w:p w:rsidR="00E33C44" w:rsidRPr="009144D5" w:rsidRDefault="00E33C44" w:rsidP="00012306">
            <w:pPr>
              <w:pStyle w:val="BodyTextIndent2"/>
              <w:spacing w:line="240" w:lineRule="auto"/>
              <w:ind w:firstLine="0"/>
              <w:jc w:val="center"/>
              <w:rPr>
                <w:rFonts w:ascii="GHEA Grapalat" w:hAnsi="GHEA Grapalat"/>
                <w:b/>
                <w:bCs/>
                <w:i/>
                <w:iCs/>
                <w:sz w:val="14"/>
                <w:szCs w:val="14"/>
                <w:lang w:val="hy-AM"/>
              </w:rPr>
            </w:pPr>
            <w:r w:rsidRPr="009144D5">
              <w:rPr>
                <w:rFonts w:ascii="GHEA Grapalat" w:hAnsi="GHEA Grapalat"/>
                <w:b/>
                <w:bCs/>
                <w:i/>
                <w:iCs/>
                <w:sz w:val="18"/>
                <w:szCs w:val="14"/>
                <w:lang w:val="hy-AM"/>
              </w:rPr>
              <w:t>Չ/Հ</w:t>
            </w:r>
          </w:p>
        </w:tc>
        <w:tc>
          <w:tcPr>
            <w:tcW w:w="9857" w:type="dxa"/>
            <w:vAlign w:val="center"/>
          </w:tcPr>
          <w:p w:rsidR="00E33C44" w:rsidRPr="00F566BF" w:rsidRDefault="00E33C44" w:rsidP="00012306">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44553" w:rsidRPr="00EA4562" w:rsidTr="003D4EFB">
        <w:tc>
          <w:tcPr>
            <w:tcW w:w="900" w:type="dxa"/>
            <w:vAlign w:val="center"/>
          </w:tcPr>
          <w:p w:rsidR="00A44553" w:rsidRPr="000C1770" w:rsidRDefault="00A44553" w:rsidP="00A44553">
            <w:pPr>
              <w:jc w:val="center"/>
              <w:rPr>
                <w:rFonts w:ascii="Sylfaen" w:hAnsi="Sylfaen" w:cs="Calibri"/>
                <w:sz w:val="18"/>
                <w:szCs w:val="18"/>
              </w:rPr>
            </w:pPr>
            <w:r w:rsidRPr="000C1770">
              <w:rPr>
                <w:rFonts w:ascii="Sylfaen" w:hAnsi="Sylfaen" w:cs="Calibri"/>
                <w:sz w:val="18"/>
                <w:szCs w:val="18"/>
              </w:rPr>
              <w:t>1</w:t>
            </w:r>
          </w:p>
        </w:tc>
        <w:tc>
          <w:tcPr>
            <w:tcW w:w="9857" w:type="dxa"/>
            <w:vAlign w:val="center"/>
          </w:tcPr>
          <w:p w:rsidR="00A44553" w:rsidRPr="00F20FC1" w:rsidRDefault="00210ABF" w:rsidP="008B4182">
            <w:pPr>
              <w:rPr>
                <w:rFonts w:ascii="GHEA Grapalat" w:hAnsi="GHEA Grapalat"/>
                <w:sz w:val="20"/>
                <w:szCs w:val="20"/>
              </w:rPr>
            </w:pPr>
            <w:r>
              <w:rPr>
                <w:rFonts w:ascii="GHEA Grapalat" w:hAnsi="GHEA Grapalat" w:cs="Sylfaen"/>
                <w:sz w:val="20"/>
                <w:szCs w:val="20"/>
                <w:lang w:val="en-AU"/>
              </w:rPr>
              <w:t>Էրեբունի վարչական շրջանի  վարչական շենքի մարդատար վերելակի փորձաքննության</w:t>
            </w:r>
            <w:r w:rsidR="008B4182" w:rsidRPr="00886D4D">
              <w:rPr>
                <w:rFonts w:ascii="GHEA Grapalat" w:hAnsi="GHEA Grapalat" w:cs="Sylfaen"/>
                <w:sz w:val="20"/>
                <w:szCs w:val="20"/>
                <w:lang w:val="en-AU"/>
              </w:rPr>
              <w:t xml:space="preserve"> եզրակացության տրամադրման ծառայություններ</w:t>
            </w:r>
          </w:p>
        </w:tc>
      </w:tr>
    </w:tbl>
    <w:p w:rsidR="002404C7" w:rsidRPr="00E33C44" w:rsidRDefault="002404C7" w:rsidP="002404C7">
      <w:pPr>
        <w:pStyle w:val="Heading3"/>
        <w:ind w:firstLine="567"/>
        <w:jc w:val="both"/>
        <w:rPr>
          <w:rFonts w:ascii="GHEA Grapalat" w:hAnsi="GHEA Grapalat" w:cs="Sylfaen"/>
          <w:i w:val="0"/>
          <w:lang w:val="af-ZA"/>
        </w:rPr>
      </w:pPr>
    </w:p>
    <w:p w:rsidR="002404C7" w:rsidRPr="00C41FE3" w:rsidRDefault="002404C7" w:rsidP="002404C7">
      <w:pPr>
        <w:pStyle w:val="Heading3"/>
        <w:spacing w:line="240" w:lineRule="auto"/>
        <w:ind w:firstLine="567"/>
        <w:jc w:val="both"/>
        <w:rPr>
          <w:rFonts w:ascii="GHEA Grapalat" w:hAnsi="GHEA Grapalat" w:cs="Sylfaen"/>
          <w:i w:val="0"/>
          <w:lang w:val="af-ZA"/>
        </w:rPr>
      </w:pPr>
      <w:r w:rsidRPr="00FB48A8">
        <w:rPr>
          <w:rFonts w:ascii="GHEA Grapalat" w:hAnsi="GHEA Grapalat" w:cs="Sylfaen"/>
          <w:i w:val="0"/>
        </w:rPr>
        <w:t>Ծառայության</w:t>
      </w:r>
      <w:r w:rsidRPr="00C41FE3">
        <w:rPr>
          <w:rFonts w:ascii="GHEA Grapalat" w:hAnsi="GHEA Grapalat" w:cs="Sylfaen"/>
          <w:i w:val="0"/>
          <w:lang w:val="af-ZA"/>
        </w:rPr>
        <w:t xml:space="preserve"> </w:t>
      </w:r>
      <w:r w:rsidRPr="00FB48A8">
        <w:rPr>
          <w:rFonts w:ascii="GHEA Grapalat" w:hAnsi="GHEA Grapalat" w:cs="Sylfaen"/>
          <w:i w:val="0"/>
        </w:rPr>
        <w:t>տեխնիկական</w:t>
      </w:r>
      <w:r w:rsidRPr="00C41FE3">
        <w:rPr>
          <w:rFonts w:ascii="GHEA Grapalat" w:hAnsi="GHEA Grapalat" w:cs="Sylfaen"/>
          <w:i w:val="0"/>
          <w:lang w:val="af-ZA"/>
        </w:rPr>
        <w:t xml:space="preserve"> </w:t>
      </w:r>
      <w:r w:rsidRPr="00FB48A8">
        <w:rPr>
          <w:rFonts w:ascii="GHEA Grapalat" w:hAnsi="GHEA Grapalat" w:cs="Sylfaen"/>
          <w:i w:val="0"/>
        </w:rPr>
        <w:t>բնութագրերը</w:t>
      </w:r>
      <w:r w:rsidRPr="00C41FE3">
        <w:rPr>
          <w:rFonts w:ascii="GHEA Grapalat" w:hAnsi="GHEA Grapalat" w:cs="Sylfaen"/>
          <w:i w:val="0"/>
          <w:lang w:val="af-ZA"/>
        </w:rPr>
        <w:t xml:space="preserve">, </w:t>
      </w:r>
      <w:r w:rsidRPr="00FB48A8">
        <w:rPr>
          <w:rFonts w:ascii="GHEA Grapalat" w:hAnsi="GHEA Grapalat" w:cs="Sylfaen"/>
          <w:i w:val="0"/>
        </w:rPr>
        <w:t>ինչպես</w:t>
      </w:r>
      <w:r w:rsidRPr="00C41FE3">
        <w:rPr>
          <w:rFonts w:ascii="GHEA Grapalat" w:hAnsi="GHEA Grapalat" w:cs="Sylfaen"/>
          <w:i w:val="0"/>
          <w:lang w:val="af-ZA"/>
        </w:rPr>
        <w:t xml:space="preserve"> </w:t>
      </w:r>
      <w:r w:rsidRPr="00FB48A8">
        <w:rPr>
          <w:rFonts w:ascii="GHEA Grapalat" w:hAnsi="GHEA Grapalat" w:cs="Sylfaen"/>
          <w:i w:val="0"/>
        </w:rPr>
        <w:t>նաև</w:t>
      </w:r>
      <w:r w:rsidRPr="00C41FE3">
        <w:rPr>
          <w:rFonts w:ascii="GHEA Grapalat" w:hAnsi="GHEA Grapalat" w:cs="Sylfaen"/>
          <w:i w:val="0"/>
          <w:lang w:val="af-ZA"/>
        </w:rPr>
        <w:t xml:space="preserve"> </w:t>
      </w:r>
      <w:r w:rsidRPr="00FB48A8">
        <w:rPr>
          <w:rFonts w:ascii="GHEA Grapalat" w:hAnsi="GHEA Grapalat" w:cs="Sylfaen"/>
          <w:i w:val="0"/>
        </w:rPr>
        <w:t>մասնագիրը</w:t>
      </w:r>
      <w:r w:rsidRPr="00C41FE3">
        <w:rPr>
          <w:rFonts w:ascii="GHEA Grapalat" w:hAnsi="GHEA Grapalat" w:cs="Sylfaen"/>
          <w:i w:val="0"/>
          <w:lang w:val="af-ZA"/>
        </w:rPr>
        <w:t xml:space="preserve">, </w:t>
      </w:r>
      <w:r w:rsidRPr="00FB48A8">
        <w:rPr>
          <w:rFonts w:ascii="GHEA Grapalat" w:hAnsi="GHEA Grapalat" w:cs="Sylfaen"/>
          <w:i w:val="0"/>
        </w:rPr>
        <w:t>տեխնիկական</w:t>
      </w:r>
      <w:r w:rsidRPr="00C41FE3">
        <w:rPr>
          <w:rFonts w:ascii="GHEA Grapalat" w:hAnsi="GHEA Grapalat" w:cs="Sylfaen"/>
          <w:i w:val="0"/>
          <w:lang w:val="af-ZA"/>
        </w:rPr>
        <w:t xml:space="preserve"> </w:t>
      </w:r>
      <w:r w:rsidRPr="00FB48A8">
        <w:rPr>
          <w:rFonts w:ascii="GHEA Grapalat" w:hAnsi="GHEA Grapalat" w:cs="Sylfaen"/>
          <w:i w:val="0"/>
        </w:rPr>
        <w:t>տվյալները</w:t>
      </w:r>
      <w:r w:rsidRPr="00C41FE3">
        <w:rPr>
          <w:rFonts w:ascii="GHEA Grapalat" w:hAnsi="GHEA Grapalat" w:cs="Sylfaen"/>
          <w:i w:val="0"/>
          <w:lang w:val="af-ZA"/>
        </w:rPr>
        <w:t xml:space="preserve"> </w:t>
      </w:r>
      <w:r w:rsidRPr="00FB48A8">
        <w:rPr>
          <w:rFonts w:ascii="GHEA Grapalat" w:hAnsi="GHEA Grapalat" w:cs="Sylfaen"/>
          <w:i w:val="0"/>
        </w:rPr>
        <w:t>և</w:t>
      </w:r>
      <w:r w:rsidRPr="00C41FE3">
        <w:rPr>
          <w:rFonts w:ascii="GHEA Grapalat" w:hAnsi="GHEA Grapalat" w:cs="Sylfaen"/>
          <w:i w:val="0"/>
          <w:lang w:val="af-ZA"/>
        </w:rPr>
        <w:t xml:space="preserve"> </w:t>
      </w:r>
      <w:r w:rsidRPr="00FB48A8">
        <w:rPr>
          <w:rFonts w:ascii="GHEA Grapalat" w:hAnsi="GHEA Grapalat" w:cs="Sylfaen"/>
          <w:i w:val="0"/>
        </w:rPr>
        <w:t>այլ</w:t>
      </w:r>
      <w:r w:rsidRPr="00C41FE3">
        <w:rPr>
          <w:rFonts w:ascii="GHEA Grapalat" w:hAnsi="GHEA Grapalat" w:cs="Sylfaen"/>
          <w:i w:val="0"/>
          <w:lang w:val="af-ZA"/>
        </w:rPr>
        <w:t xml:space="preserve"> </w:t>
      </w:r>
      <w:r w:rsidRPr="00FB48A8">
        <w:rPr>
          <w:rFonts w:ascii="GHEA Grapalat" w:hAnsi="GHEA Grapalat" w:cs="Sylfaen"/>
          <w:i w:val="0"/>
        </w:rPr>
        <w:t>ոչ</w:t>
      </w:r>
      <w:r w:rsidRPr="00C41FE3">
        <w:rPr>
          <w:rFonts w:ascii="GHEA Grapalat" w:hAnsi="GHEA Grapalat" w:cs="Sylfaen"/>
          <w:i w:val="0"/>
          <w:lang w:val="af-ZA"/>
        </w:rPr>
        <w:t xml:space="preserve"> </w:t>
      </w:r>
      <w:r w:rsidRPr="00FB48A8">
        <w:rPr>
          <w:rFonts w:ascii="GHEA Grapalat" w:hAnsi="GHEA Grapalat" w:cs="Sylfaen"/>
          <w:i w:val="0"/>
        </w:rPr>
        <w:t>գնային</w:t>
      </w:r>
      <w:r w:rsidRPr="00C41FE3">
        <w:rPr>
          <w:rFonts w:ascii="GHEA Grapalat" w:hAnsi="GHEA Grapalat" w:cs="Sylfaen"/>
          <w:i w:val="0"/>
          <w:lang w:val="af-ZA"/>
        </w:rPr>
        <w:t xml:space="preserve"> </w:t>
      </w:r>
      <w:r w:rsidRPr="00FB48A8">
        <w:rPr>
          <w:rFonts w:ascii="GHEA Grapalat" w:hAnsi="GHEA Grapalat" w:cs="Sylfaen"/>
          <w:i w:val="0"/>
        </w:rPr>
        <w:t>պայմանների</w:t>
      </w:r>
      <w:r w:rsidRPr="00C41FE3">
        <w:rPr>
          <w:rFonts w:ascii="GHEA Grapalat" w:hAnsi="GHEA Grapalat" w:cs="Sylfaen"/>
          <w:i w:val="0"/>
          <w:lang w:val="af-ZA"/>
        </w:rPr>
        <w:t xml:space="preserve"> </w:t>
      </w:r>
      <w:r w:rsidRPr="00FB48A8">
        <w:rPr>
          <w:rFonts w:ascii="GHEA Grapalat" w:hAnsi="GHEA Grapalat" w:cs="Sylfaen"/>
          <w:i w:val="0"/>
        </w:rPr>
        <w:t>ամբողջական</w:t>
      </w:r>
      <w:r w:rsidRPr="00C41FE3">
        <w:rPr>
          <w:rFonts w:ascii="GHEA Grapalat" w:hAnsi="GHEA Grapalat" w:cs="Sylfaen"/>
          <w:i w:val="0"/>
          <w:lang w:val="af-ZA"/>
        </w:rPr>
        <w:t xml:space="preserve"> </w:t>
      </w:r>
      <w:r w:rsidRPr="00FB48A8">
        <w:rPr>
          <w:rFonts w:ascii="GHEA Grapalat" w:hAnsi="GHEA Grapalat" w:cs="Sylfaen"/>
          <w:i w:val="0"/>
        </w:rPr>
        <w:t>և</w:t>
      </w:r>
      <w:r w:rsidRPr="00C41FE3">
        <w:rPr>
          <w:rFonts w:ascii="GHEA Grapalat" w:hAnsi="GHEA Grapalat" w:cs="Sylfaen"/>
          <w:i w:val="0"/>
          <w:lang w:val="af-ZA"/>
        </w:rPr>
        <w:t xml:space="preserve"> </w:t>
      </w:r>
      <w:r w:rsidRPr="00FB48A8">
        <w:rPr>
          <w:rFonts w:ascii="GHEA Grapalat" w:hAnsi="GHEA Grapalat" w:cs="Sylfaen"/>
          <w:i w:val="0"/>
        </w:rPr>
        <w:t>համարժեք</w:t>
      </w:r>
      <w:r w:rsidRPr="00C41FE3">
        <w:rPr>
          <w:rFonts w:ascii="GHEA Grapalat" w:hAnsi="GHEA Grapalat" w:cs="Sylfaen"/>
          <w:i w:val="0"/>
          <w:lang w:val="af-ZA"/>
        </w:rPr>
        <w:t xml:space="preserve"> </w:t>
      </w:r>
      <w:r w:rsidRPr="00FB48A8">
        <w:rPr>
          <w:rFonts w:ascii="GHEA Grapalat" w:hAnsi="GHEA Grapalat" w:cs="Sylfaen"/>
          <w:i w:val="0"/>
        </w:rPr>
        <w:t>նկարագրությունը</w:t>
      </w:r>
      <w:r w:rsidRPr="00C41FE3">
        <w:rPr>
          <w:rFonts w:ascii="GHEA Grapalat" w:hAnsi="GHEA Grapalat" w:cs="Sylfaen"/>
          <w:i w:val="0"/>
          <w:lang w:val="af-ZA"/>
        </w:rPr>
        <w:t xml:space="preserve"> </w:t>
      </w:r>
      <w:r w:rsidRPr="00FB48A8">
        <w:rPr>
          <w:rFonts w:ascii="GHEA Grapalat" w:hAnsi="GHEA Grapalat" w:cs="Sylfaen"/>
          <w:i w:val="0"/>
        </w:rPr>
        <w:t>կազմում</w:t>
      </w:r>
      <w:r w:rsidRPr="00C41FE3">
        <w:rPr>
          <w:rFonts w:ascii="GHEA Grapalat" w:hAnsi="GHEA Grapalat" w:cs="Sylfaen"/>
          <w:i w:val="0"/>
          <w:lang w:val="af-ZA"/>
        </w:rPr>
        <w:t xml:space="preserve"> </w:t>
      </w:r>
      <w:r w:rsidRPr="00FB48A8">
        <w:rPr>
          <w:rFonts w:ascii="GHEA Grapalat" w:hAnsi="GHEA Grapalat" w:cs="Sylfaen"/>
          <w:i w:val="0"/>
        </w:rPr>
        <w:t>են</w:t>
      </w:r>
      <w:r w:rsidRPr="00C41FE3">
        <w:rPr>
          <w:rFonts w:ascii="GHEA Grapalat" w:hAnsi="GHEA Grapalat" w:cs="Sylfaen"/>
          <w:i w:val="0"/>
          <w:lang w:val="af-ZA"/>
        </w:rPr>
        <w:t xml:space="preserve"> </w:t>
      </w:r>
      <w:r w:rsidRPr="00FB48A8">
        <w:rPr>
          <w:rFonts w:ascii="GHEA Grapalat" w:hAnsi="GHEA Grapalat" w:cs="Sylfaen"/>
          <w:i w:val="0"/>
        </w:rPr>
        <w:t>կնքվելիք</w:t>
      </w:r>
      <w:r w:rsidRPr="00C41FE3">
        <w:rPr>
          <w:rFonts w:ascii="GHEA Grapalat" w:hAnsi="GHEA Grapalat" w:cs="Sylfaen"/>
          <w:i w:val="0"/>
          <w:lang w:val="af-ZA"/>
        </w:rPr>
        <w:t xml:space="preserve"> </w:t>
      </w:r>
      <w:r w:rsidRPr="00FB48A8">
        <w:rPr>
          <w:rFonts w:ascii="GHEA Grapalat" w:hAnsi="GHEA Grapalat" w:cs="Sylfaen"/>
          <w:i w:val="0"/>
        </w:rPr>
        <w:t>պայմանագրի</w:t>
      </w:r>
      <w:r w:rsidRPr="00C41FE3">
        <w:rPr>
          <w:rFonts w:ascii="GHEA Grapalat" w:hAnsi="GHEA Grapalat" w:cs="Sylfaen"/>
          <w:i w:val="0"/>
          <w:lang w:val="af-ZA"/>
        </w:rPr>
        <w:t xml:space="preserve"> </w:t>
      </w:r>
      <w:r w:rsidRPr="00FB48A8">
        <w:rPr>
          <w:rFonts w:ascii="GHEA Grapalat" w:hAnsi="GHEA Grapalat" w:cs="Sylfaen"/>
          <w:i w:val="0"/>
        </w:rPr>
        <w:t>անբաժանելի</w:t>
      </w:r>
      <w:r w:rsidRPr="00C41FE3">
        <w:rPr>
          <w:rFonts w:ascii="GHEA Grapalat" w:hAnsi="GHEA Grapalat" w:cs="Sylfaen"/>
          <w:i w:val="0"/>
          <w:lang w:val="af-ZA"/>
        </w:rPr>
        <w:t xml:space="preserve"> </w:t>
      </w:r>
      <w:r w:rsidRPr="00FB48A8">
        <w:rPr>
          <w:rFonts w:ascii="GHEA Grapalat" w:hAnsi="GHEA Grapalat" w:cs="Sylfaen"/>
          <w:i w:val="0"/>
        </w:rPr>
        <w:t>մասը</w:t>
      </w:r>
      <w:r w:rsidRPr="00C41FE3">
        <w:rPr>
          <w:rFonts w:ascii="GHEA Grapalat" w:hAnsi="GHEA Grapalat" w:cs="Sylfaen"/>
          <w:i w:val="0"/>
          <w:lang w:val="af-ZA"/>
        </w:rPr>
        <w:t xml:space="preserve">, </w:t>
      </w:r>
      <w:r w:rsidRPr="00FB48A8">
        <w:rPr>
          <w:rFonts w:ascii="GHEA Grapalat" w:hAnsi="GHEA Grapalat" w:cs="Sylfaen"/>
          <w:i w:val="0"/>
        </w:rPr>
        <w:t>որի</w:t>
      </w:r>
      <w:r w:rsidRPr="00C41FE3">
        <w:rPr>
          <w:rFonts w:ascii="GHEA Grapalat" w:hAnsi="GHEA Grapalat" w:cs="Sylfaen"/>
          <w:i w:val="0"/>
          <w:lang w:val="af-ZA"/>
        </w:rPr>
        <w:t xml:space="preserve"> </w:t>
      </w:r>
      <w:r w:rsidRPr="00FB48A8">
        <w:rPr>
          <w:rFonts w:ascii="GHEA Grapalat" w:hAnsi="GHEA Grapalat" w:cs="Sylfaen"/>
          <w:i w:val="0"/>
        </w:rPr>
        <w:t>նախագիծը</w:t>
      </w:r>
      <w:r w:rsidRPr="00C41FE3">
        <w:rPr>
          <w:rFonts w:ascii="GHEA Grapalat" w:hAnsi="GHEA Grapalat" w:cs="Sylfaen"/>
          <w:i w:val="0"/>
          <w:lang w:val="af-ZA"/>
        </w:rPr>
        <w:t xml:space="preserve"> </w:t>
      </w:r>
      <w:r w:rsidRPr="00FB48A8">
        <w:rPr>
          <w:rFonts w:ascii="GHEA Grapalat" w:hAnsi="GHEA Grapalat" w:cs="Sylfaen"/>
          <w:i w:val="0"/>
        </w:rPr>
        <w:t>ներկայացված</w:t>
      </w:r>
      <w:r w:rsidRPr="00C41FE3">
        <w:rPr>
          <w:rFonts w:ascii="GHEA Grapalat" w:hAnsi="GHEA Grapalat" w:cs="Sylfaen"/>
          <w:i w:val="0"/>
          <w:lang w:val="af-ZA"/>
        </w:rPr>
        <w:t xml:space="preserve"> </w:t>
      </w:r>
      <w:r w:rsidRPr="00FB48A8">
        <w:rPr>
          <w:rFonts w:ascii="GHEA Grapalat" w:hAnsi="GHEA Grapalat" w:cs="Sylfaen"/>
          <w:i w:val="0"/>
        </w:rPr>
        <w:t>է</w:t>
      </w:r>
      <w:r w:rsidRPr="00C41FE3">
        <w:rPr>
          <w:rFonts w:ascii="GHEA Grapalat" w:hAnsi="GHEA Grapalat" w:cs="Sylfaen"/>
          <w:i w:val="0"/>
          <w:lang w:val="af-ZA"/>
        </w:rPr>
        <w:t xml:space="preserve"> </w:t>
      </w:r>
      <w:r w:rsidRPr="00FB48A8">
        <w:rPr>
          <w:rFonts w:ascii="GHEA Grapalat" w:hAnsi="GHEA Grapalat" w:cs="Sylfaen"/>
          <w:i w:val="0"/>
        </w:rPr>
        <w:t>սույն</w:t>
      </w:r>
      <w:r w:rsidRPr="00C41FE3">
        <w:rPr>
          <w:rFonts w:ascii="GHEA Grapalat" w:hAnsi="GHEA Grapalat" w:cs="Sylfaen"/>
          <w:i w:val="0"/>
          <w:lang w:val="af-ZA"/>
        </w:rPr>
        <w:t xml:space="preserve"> </w:t>
      </w:r>
      <w:r w:rsidRPr="00FB48A8">
        <w:rPr>
          <w:rFonts w:ascii="GHEA Grapalat" w:hAnsi="GHEA Grapalat" w:cs="Sylfaen"/>
          <w:i w:val="0"/>
        </w:rPr>
        <w:t>հրավերի</w:t>
      </w:r>
      <w:r w:rsidRPr="00C41FE3">
        <w:rPr>
          <w:rFonts w:ascii="GHEA Grapalat" w:hAnsi="GHEA Grapalat" w:cs="Sylfaen"/>
          <w:i w:val="0"/>
          <w:lang w:val="af-ZA"/>
        </w:rPr>
        <w:t xml:space="preserve"> N 3 </w:t>
      </w:r>
      <w:r w:rsidRPr="00FB48A8">
        <w:rPr>
          <w:rFonts w:ascii="GHEA Grapalat" w:hAnsi="GHEA Grapalat" w:cs="Sylfaen"/>
          <w:i w:val="0"/>
        </w:rPr>
        <w:t>հավելվածում։</w:t>
      </w:r>
    </w:p>
    <w:p w:rsidR="002404C7" w:rsidRPr="00C41FE3" w:rsidRDefault="002404C7" w:rsidP="002404C7">
      <w:pPr>
        <w:ind w:firstLine="567"/>
        <w:rPr>
          <w:rFonts w:ascii="GHEA Grapalat" w:hAnsi="GHEA Grapalat" w:cs="Sylfaen"/>
          <w:sz w:val="20"/>
          <w:szCs w:val="20"/>
          <w:lang w:val="af-ZA"/>
        </w:rPr>
      </w:pPr>
    </w:p>
    <w:p w:rsidR="002404C7" w:rsidRPr="00C41FE3" w:rsidRDefault="002404C7" w:rsidP="002404C7">
      <w:pPr>
        <w:ind w:firstLine="567"/>
        <w:rPr>
          <w:rFonts w:ascii="GHEA Grapalat" w:hAnsi="GHEA Grapalat" w:cs="Sylfaen"/>
          <w:sz w:val="20"/>
          <w:szCs w:val="20"/>
          <w:lang w:val="af-ZA"/>
        </w:rPr>
      </w:pPr>
    </w:p>
    <w:p w:rsidR="002404C7" w:rsidRPr="00F566BF" w:rsidRDefault="002404C7" w:rsidP="002404C7">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2404C7" w:rsidRPr="00F566BF" w:rsidRDefault="002404C7" w:rsidP="002404C7">
      <w:pPr>
        <w:ind w:firstLine="567"/>
        <w:jc w:val="both"/>
        <w:rPr>
          <w:rFonts w:ascii="GHEA Grapalat" w:hAnsi="GHEA Grapalat"/>
          <w:szCs w:val="22"/>
          <w:lang w:val="es-ES"/>
        </w:rPr>
      </w:pPr>
    </w:p>
    <w:p w:rsidR="002404C7" w:rsidRPr="00F566BF" w:rsidRDefault="002404C7" w:rsidP="002404C7">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2404C7" w:rsidRPr="00F566BF" w:rsidRDefault="002404C7" w:rsidP="002404C7">
      <w:pPr>
        <w:tabs>
          <w:tab w:val="left" w:pos="7200"/>
        </w:tabs>
        <w:ind w:firstLine="720"/>
        <w:jc w:val="both"/>
        <w:rPr>
          <w:rFonts w:ascii="GHEA Grapalat" w:hAnsi="GHEA Grapalat"/>
          <w:sz w:val="20"/>
          <w:szCs w:val="20"/>
          <w:lang w:val="es-ES"/>
        </w:rPr>
      </w:pPr>
      <w:r w:rsidRPr="00F566BF">
        <w:rPr>
          <w:rFonts w:ascii="GHEA Grapalat" w:hAnsi="GHEA Grapalat"/>
          <w:sz w:val="20"/>
          <w:szCs w:val="20"/>
          <w:lang w:val="es-ES"/>
        </w:rPr>
        <w:t xml:space="preserve">2)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sz w:val="20"/>
          <w:szCs w:val="20"/>
        </w:rPr>
        <w:t>հարկային</w:t>
      </w:r>
      <w:r w:rsidRPr="00F566BF">
        <w:rPr>
          <w:rFonts w:ascii="GHEA Grapalat" w:hAnsi="GHEA Grapalat"/>
          <w:sz w:val="20"/>
          <w:szCs w:val="20"/>
          <w:lang w:val="es-ES"/>
        </w:rPr>
        <w:t xml:space="preserve"> </w:t>
      </w:r>
      <w:r w:rsidRPr="00F566BF">
        <w:rPr>
          <w:rFonts w:ascii="GHEA Grapalat" w:hAnsi="GHEA Grapalat"/>
          <w:sz w:val="20"/>
          <w:szCs w:val="20"/>
        </w:rPr>
        <w:t>մարմնի</w:t>
      </w:r>
      <w:r w:rsidRPr="00F566BF">
        <w:rPr>
          <w:rFonts w:ascii="GHEA Grapalat" w:hAnsi="GHEA Grapalat"/>
          <w:sz w:val="20"/>
          <w:szCs w:val="20"/>
          <w:lang w:val="es-ES"/>
        </w:rPr>
        <w:t xml:space="preserve"> </w:t>
      </w:r>
      <w:r w:rsidRPr="00F566BF">
        <w:rPr>
          <w:rFonts w:ascii="GHEA Grapalat" w:hAnsi="GHEA Grapalat"/>
          <w:sz w:val="20"/>
          <w:szCs w:val="20"/>
        </w:rPr>
        <w:t>կողմից</w:t>
      </w:r>
      <w:r w:rsidRPr="00F566BF">
        <w:rPr>
          <w:rFonts w:ascii="GHEA Grapalat" w:hAnsi="GHEA Grapalat"/>
          <w:sz w:val="20"/>
          <w:szCs w:val="20"/>
          <w:lang w:val="es-ES"/>
        </w:rPr>
        <w:t xml:space="preserve"> </w:t>
      </w:r>
      <w:r w:rsidRPr="00F566BF">
        <w:rPr>
          <w:rFonts w:ascii="GHEA Grapalat" w:hAnsi="GHEA Grapalat"/>
          <w:sz w:val="20"/>
          <w:szCs w:val="20"/>
        </w:rPr>
        <w:t>վերահսկվող</w:t>
      </w:r>
      <w:r w:rsidRPr="00F566BF">
        <w:rPr>
          <w:rFonts w:ascii="GHEA Grapalat" w:hAnsi="GHEA Grapalat"/>
          <w:sz w:val="20"/>
          <w:szCs w:val="20"/>
          <w:lang w:val="es-ES"/>
        </w:rPr>
        <w:t xml:space="preserve"> </w:t>
      </w:r>
      <w:r w:rsidRPr="00F566BF">
        <w:rPr>
          <w:rFonts w:ascii="GHEA Grapalat" w:hAnsi="GHEA Grapalat"/>
          <w:sz w:val="20"/>
          <w:szCs w:val="20"/>
        </w:rPr>
        <w:t>եկամուտների</w:t>
      </w:r>
      <w:r w:rsidRPr="00F566BF">
        <w:rPr>
          <w:rFonts w:ascii="GHEA Grapalat" w:hAnsi="GHEA Grapalat"/>
          <w:sz w:val="20"/>
          <w:szCs w:val="20"/>
          <w:lang w:val="es-ES"/>
        </w:rPr>
        <w:t xml:space="preserve"> </w:t>
      </w:r>
      <w:r w:rsidRPr="00F566BF">
        <w:rPr>
          <w:rFonts w:ascii="GHEA Grapalat" w:hAnsi="GHEA Grapalat"/>
          <w:sz w:val="20"/>
          <w:szCs w:val="20"/>
        </w:rPr>
        <w:t>գծով</w:t>
      </w:r>
      <w:r w:rsidRPr="00F566BF">
        <w:rPr>
          <w:rFonts w:ascii="GHEA Grapalat" w:hAnsi="GHEA Grapalat"/>
          <w:sz w:val="20"/>
          <w:szCs w:val="20"/>
          <w:lang w:val="es-ES"/>
        </w:rPr>
        <w:t xml:space="preserve"> </w:t>
      </w:r>
      <w:r w:rsidRPr="00F566BF">
        <w:rPr>
          <w:rFonts w:ascii="GHEA Grapalat" w:hAnsi="GHEA Grapalat" w:cs="Sylfaen"/>
          <w:sz w:val="20"/>
          <w:szCs w:val="20"/>
        </w:rPr>
        <w:t>ունեն</w:t>
      </w:r>
      <w:r w:rsidRPr="00F566BF">
        <w:rPr>
          <w:rFonts w:ascii="GHEA Grapalat" w:hAnsi="GHEA Grapalat"/>
          <w:sz w:val="20"/>
          <w:szCs w:val="20"/>
          <w:lang w:val="es-ES"/>
        </w:rPr>
        <w:t xml:space="preserve"> </w:t>
      </w:r>
      <w:r w:rsidRPr="00F566BF">
        <w:rPr>
          <w:rFonts w:ascii="GHEA Grapalat" w:hAnsi="GHEA Grapalat" w:cs="Sylfaen"/>
          <w:sz w:val="20"/>
          <w:szCs w:val="20"/>
        </w:rPr>
        <w:t>իրենց</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ներկայացրած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գնային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առաջարկի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մինչև</w:t>
      </w:r>
      <w:r w:rsidRPr="00F566BF">
        <w:rPr>
          <w:rFonts w:ascii="GHEA Grapalat" w:hAnsi="GHEA Grapalat" w:cs="Sylfaen"/>
          <w:sz w:val="20"/>
          <w:szCs w:val="20"/>
          <w:lang w:val="es-ES"/>
        </w:rPr>
        <w:t xml:space="preserve"> </w:t>
      </w:r>
      <w:r w:rsidRPr="00F566BF">
        <w:rPr>
          <w:rFonts w:ascii="GHEA Grapalat" w:hAnsi="GHEA Grapalat" w:cs="Sylfaen"/>
          <w:sz w:val="20"/>
          <w:szCs w:val="20"/>
        </w:rPr>
        <w:t>մեկ</w:t>
      </w:r>
      <w:r w:rsidRPr="00F566BF">
        <w:rPr>
          <w:rFonts w:ascii="GHEA Grapalat" w:hAnsi="GHEA Grapalat" w:cs="Sylfaen"/>
          <w:sz w:val="20"/>
          <w:szCs w:val="20"/>
          <w:lang w:val="es-ES"/>
        </w:rPr>
        <w:t xml:space="preserve"> </w:t>
      </w:r>
      <w:r w:rsidRPr="00F566BF">
        <w:rPr>
          <w:rFonts w:ascii="GHEA Grapalat" w:hAnsi="GHEA Grapalat" w:cs="Sylfaen"/>
          <w:sz w:val="20"/>
          <w:szCs w:val="20"/>
        </w:rPr>
        <w:t>տոկոսը</w:t>
      </w:r>
      <w:r w:rsidRPr="00F566BF">
        <w:rPr>
          <w:rFonts w:ascii="GHEA Grapalat" w:hAnsi="GHEA Grapalat" w:cs="Sylfaen"/>
          <w:sz w:val="20"/>
          <w:szCs w:val="20"/>
          <w:lang w:val="es-ES"/>
        </w:rPr>
        <w:t xml:space="preserve">, </w:t>
      </w:r>
      <w:r w:rsidRPr="00F566BF">
        <w:rPr>
          <w:rFonts w:ascii="GHEA Grapalat" w:hAnsi="GHEA Grapalat" w:cs="Sylfaen"/>
          <w:sz w:val="20"/>
          <w:szCs w:val="20"/>
        </w:rPr>
        <w:t>բայց</w:t>
      </w:r>
      <w:r w:rsidRPr="00F566BF">
        <w:rPr>
          <w:rFonts w:ascii="GHEA Grapalat" w:hAnsi="GHEA Grapalat" w:cs="Sylfaen"/>
          <w:sz w:val="20"/>
          <w:szCs w:val="20"/>
          <w:lang w:val="es-ES"/>
        </w:rPr>
        <w:t xml:space="preserve"> </w:t>
      </w:r>
      <w:r w:rsidRPr="00F566BF">
        <w:rPr>
          <w:rFonts w:ascii="GHEA Grapalat" w:hAnsi="GHEA Grapalat" w:cs="Sylfaen"/>
          <w:sz w:val="20"/>
          <w:szCs w:val="20"/>
        </w:rPr>
        <w:t>ոչ</w:t>
      </w:r>
      <w:r w:rsidRPr="00F566BF">
        <w:rPr>
          <w:rFonts w:ascii="GHEA Grapalat" w:hAnsi="GHEA Grapalat" w:cs="Sylfaen"/>
          <w:sz w:val="20"/>
          <w:szCs w:val="20"/>
          <w:lang w:val="es-ES"/>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es-ES"/>
        </w:rPr>
        <w:t xml:space="preserve">, </w:t>
      </w:r>
      <w:r w:rsidRPr="00F566BF">
        <w:rPr>
          <w:rFonts w:ascii="GHEA Grapalat" w:hAnsi="GHEA Grapalat" w:cs="Sylfaen"/>
          <w:sz w:val="20"/>
          <w:szCs w:val="20"/>
        </w:rPr>
        <w:t>քան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հիսուն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հազար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Հայաստանի</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Հանրապետության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դրամը</w:t>
      </w:r>
      <w:r w:rsidRPr="00F566BF">
        <w:rPr>
          <w:rFonts w:ascii="GHEA Grapalat" w:hAnsi="GHEA Grapalat" w:cs="Sylfaen"/>
          <w:sz w:val="20"/>
          <w:szCs w:val="20"/>
          <w:lang w:val="es-ES"/>
        </w:rPr>
        <w:t xml:space="preserve"> </w:t>
      </w:r>
      <w:r w:rsidRPr="00F566BF">
        <w:rPr>
          <w:rFonts w:ascii="GHEA Grapalat" w:hAnsi="GHEA Grapalat"/>
          <w:sz w:val="20"/>
          <w:szCs w:val="20"/>
        </w:rPr>
        <w:t>գերազանցող</w:t>
      </w:r>
      <w:r w:rsidRPr="00F566BF">
        <w:rPr>
          <w:rFonts w:ascii="GHEA Grapalat" w:hAnsi="GHEA Grapalat"/>
          <w:sz w:val="20"/>
          <w:szCs w:val="20"/>
          <w:lang w:val="es-ES"/>
        </w:rPr>
        <w:t xml:space="preserve"> </w:t>
      </w:r>
      <w:r w:rsidRPr="00F566BF">
        <w:rPr>
          <w:rFonts w:ascii="GHEA Grapalat" w:hAnsi="GHEA Grapalat"/>
          <w:sz w:val="20"/>
          <w:szCs w:val="20"/>
        </w:rPr>
        <w:t>ժամկետանց</w:t>
      </w:r>
      <w:r w:rsidRPr="00F566BF">
        <w:rPr>
          <w:rFonts w:ascii="GHEA Grapalat" w:hAnsi="GHEA Grapalat"/>
          <w:sz w:val="20"/>
          <w:szCs w:val="20"/>
          <w:lang w:val="es-ES"/>
        </w:rPr>
        <w:t xml:space="preserve"> </w:t>
      </w:r>
      <w:r w:rsidRPr="00F566BF">
        <w:rPr>
          <w:rFonts w:ascii="GHEA Grapalat" w:hAnsi="GHEA Grapalat"/>
          <w:sz w:val="20"/>
          <w:szCs w:val="20"/>
        </w:rPr>
        <w:t>պարտավորություններ</w:t>
      </w:r>
      <w:r w:rsidRPr="00F566BF">
        <w:rPr>
          <w:rFonts w:ascii="GHEA Grapalat" w:hAnsi="GHEA Grapalat"/>
          <w:sz w:val="20"/>
          <w:szCs w:val="20"/>
          <w:lang w:val="es-ES"/>
        </w:rPr>
        <w:t>.</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Pr="00F566BF">
        <w:rPr>
          <w:rFonts w:ascii="GHEA Grapalat" w:hAnsi="GHEA Grapalat" w:cs="Sylfaen"/>
          <w:sz w:val="20"/>
          <w:szCs w:val="20"/>
        </w:rPr>
        <w:t>երեք</w:t>
      </w:r>
      <w:r w:rsidRPr="00F566BF">
        <w:rPr>
          <w:rFonts w:ascii="GHEA Grapalat" w:hAnsi="GHEA Grapalat"/>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հանված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sz w:val="20"/>
          <w:szCs w:val="20"/>
        </w:rPr>
        <w:t>վերաբերյալ</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ներկայացվելու</w:t>
      </w:r>
      <w:r w:rsidRPr="00F566BF">
        <w:rPr>
          <w:rFonts w:ascii="GHEA Grapalat" w:hAnsi="GHEA Grapalat"/>
          <w:sz w:val="20"/>
          <w:szCs w:val="20"/>
          <w:lang w:val="es-ES"/>
        </w:rPr>
        <w:t xml:space="preserve"> </w:t>
      </w:r>
      <w:r w:rsidRPr="00F566BF">
        <w:rPr>
          <w:rFonts w:ascii="GHEA Grapalat" w:hAnsi="GHEA Grapalat"/>
          <w:sz w:val="20"/>
          <w:szCs w:val="20"/>
        </w:rPr>
        <w:t>օրվան</w:t>
      </w:r>
      <w:r w:rsidRPr="00F566BF">
        <w:rPr>
          <w:rFonts w:ascii="GHEA Grapalat" w:hAnsi="GHEA Grapalat"/>
          <w:sz w:val="20"/>
          <w:szCs w:val="20"/>
          <w:lang w:val="es-ES"/>
        </w:rPr>
        <w:t xml:space="preserve"> </w:t>
      </w:r>
      <w:r w:rsidRPr="00F566BF">
        <w:rPr>
          <w:rFonts w:ascii="GHEA Grapalat" w:hAnsi="GHEA Grapalat"/>
          <w:sz w:val="20"/>
          <w:szCs w:val="20"/>
        </w:rPr>
        <w:t>նախորդող</w:t>
      </w:r>
      <w:r w:rsidRPr="00F566BF">
        <w:rPr>
          <w:rFonts w:ascii="GHEA Grapalat" w:hAnsi="GHEA Grapalat"/>
          <w:sz w:val="20"/>
          <w:szCs w:val="20"/>
          <w:lang w:val="es-ES"/>
        </w:rPr>
        <w:t xml:space="preserve"> </w:t>
      </w:r>
      <w:r w:rsidRPr="00F566BF">
        <w:rPr>
          <w:rFonts w:ascii="GHEA Grapalat" w:hAnsi="GHEA Grapalat"/>
          <w:sz w:val="20"/>
          <w:szCs w:val="20"/>
        </w:rPr>
        <w:t>մեկ</w:t>
      </w:r>
      <w:r w:rsidRPr="00F566BF">
        <w:rPr>
          <w:rFonts w:ascii="GHEA Grapalat" w:hAnsi="GHEA Grapalat"/>
          <w:sz w:val="20"/>
          <w:szCs w:val="20"/>
          <w:lang w:val="es-ES"/>
        </w:rPr>
        <w:t xml:space="preserve"> </w:t>
      </w:r>
      <w:r w:rsidRPr="00F566BF">
        <w:rPr>
          <w:rFonts w:ascii="GHEA Grapalat" w:hAnsi="GHEA Grapalat"/>
          <w:sz w:val="20"/>
          <w:szCs w:val="20"/>
        </w:rPr>
        <w:t>տարվա</w:t>
      </w:r>
      <w:r w:rsidRPr="00F566BF">
        <w:rPr>
          <w:rFonts w:ascii="GHEA Grapalat" w:hAnsi="GHEA Grapalat"/>
          <w:sz w:val="20"/>
          <w:szCs w:val="20"/>
          <w:lang w:val="es-ES"/>
        </w:rPr>
        <w:t xml:space="preserve"> </w:t>
      </w:r>
      <w:r w:rsidRPr="00F566BF">
        <w:rPr>
          <w:rFonts w:ascii="GHEA Grapalat" w:hAnsi="GHEA Grapalat"/>
          <w:sz w:val="20"/>
          <w:szCs w:val="20"/>
        </w:rPr>
        <w:t>ընթացքում</w:t>
      </w:r>
      <w:r w:rsidRPr="00F566BF">
        <w:rPr>
          <w:rFonts w:ascii="GHEA Grapalat" w:hAnsi="GHEA Grapalat"/>
          <w:sz w:val="20"/>
          <w:szCs w:val="20"/>
          <w:lang w:val="es-ES"/>
        </w:rPr>
        <w:t xml:space="preserve"> </w:t>
      </w:r>
      <w:r w:rsidRPr="00F566BF">
        <w:rPr>
          <w:rFonts w:ascii="GHEA Grapalat" w:hAnsi="GHEA Grapalat"/>
          <w:sz w:val="20"/>
          <w:szCs w:val="20"/>
        </w:rPr>
        <w:t>առկա</w:t>
      </w:r>
      <w:r w:rsidRPr="00F566BF">
        <w:rPr>
          <w:rFonts w:ascii="GHEA Grapalat" w:hAnsi="GHEA Grapalat"/>
          <w:sz w:val="20"/>
          <w:szCs w:val="20"/>
          <w:lang w:val="es-ES"/>
        </w:rPr>
        <w:t xml:space="preserve"> </w:t>
      </w:r>
      <w:r w:rsidRPr="00F566BF">
        <w:rPr>
          <w:rFonts w:ascii="GHEA Grapalat" w:hAnsi="GHEA Grapalat"/>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կարգով</w:t>
      </w:r>
      <w:r w:rsidRPr="00F566BF">
        <w:rPr>
          <w:rFonts w:ascii="GHEA Grapalat" w:hAnsi="GHEA Grapalat"/>
          <w:sz w:val="20"/>
          <w:szCs w:val="20"/>
          <w:lang w:val="es-ES"/>
        </w:rPr>
        <w:t xml:space="preserve"> </w:t>
      </w:r>
      <w:r w:rsidRPr="00F566BF">
        <w:rPr>
          <w:rFonts w:ascii="GHEA Grapalat" w:hAnsi="GHEA Grapalat"/>
          <w:sz w:val="20"/>
          <w:szCs w:val="20"/>
        </w:rPr>
        <w:t>կայացված</w:t>
      </w:r>
      <w:r w:rsidRPr="00F566BF">
        <w:rPr>
          <w:rFonts w:ascii="GHEA Grapalat" w:hAnsi="GHEA Grapalat"/>
          <w:sz w:val="20"/>
          <w:szCs w:val="20"/>
          <w:lang w:val="es-ES"/>
        </w:rPr>
        <w:t xml:space="preserve"> </w:t>
      </w:r>
      <w:r w:rsidRPr="00F566BF">
        <w:rPr>
          <w:rFonts w:ascii="GHEA Grapalat" w:hAnsi="GHEA Grapalat"/>
          <w:sz w:val="20"/>
          <w:szCs w:val="20"/>
        </w:rPr>
        <w:t>անբողոքարկելի</w:t>
      </w:r>
      <w:r w:rsidRPr="00F566BF">
        <w:rPr>
          <w:rFonts w:ascii="GHEA Grapalat" w:hAnsi="GHEA Grapalat"/>
          <w:sz w:val="20"/>
          <w:szCs w:val="20"/>
          <w:lang w:val="es-ES"/>
        </w:rPr>
        <w:t xml:space="preserve"> </w:t>
      </w:r>
      <w:r w:rsidRPr="00F566BF">
        <w:rPr>
          <w:rFonts w:ascii="GHEA Grapalat" w:hAnsi="GHEA Grapalat"/>
          <w:sz w:val="20"/>
          <w:szCs w:val="20"/>
        </w:rPr>
        <w:t>վարչական</w:t>
      </w:r>
      <w:r w:rsidRPr="00F566BF">
        <w:rPr>
          <w:rFonts w:ascii="GHEA Grapalat" w:hAnsi="GHEA Grapalat"/>
          <w:sz w:val="20"/>
          <w:szCs w:val="20"/>
          <w:lang w:val="es-ES"/>
        </w:rPr>
        <w:t xml:space="preserve"> </w:t>
      </w:r>
      <w:r w:rsidRPr="00F566BF">
        <w:rPr>
          <w:rFonts w:ascii="GHEA Grapalat" w:hAnsi="GHEA Grapalat"/>
          <w:sz w:val="20"/>
          <w:szCs w:val="20"/>
        </w:rPr>
        <w:t>ակտ</w:t>
      </w:r>
      <w:r w:rsidRPr="00F566BF">
        <w:rPr>
          <w:rFonts w:ascii="GHEA Grapalat" w:hAnsi="GHEA Grapalat"/>
          <w:sz w:val="20"/>
          <w:szCs w:val="20"/>
          <w:lang w:val="es-ES"/>
        </w:rPr>
        <w:t xml:space="preserve">` </w:t>
      </w:r>
      <w:r w:rsidRPr="00F566BF">
        <w:rPr>
          <w:rFonts w:ascii="GHEA Grapalat" w:hAnsi="GHEA Grapalat"/>
          <w:sz w:val="20"/>
          <w:szCs w:val="20"/>
        </w:rPr>
        <w:t>գնումների</w:t>
      </w:r>
      <w:r w:rsidRPr="00F566BF">
        <w:rPr>
          <w:rFonts w:ascii="GHEA Grapalat" w:hAnsi="GHEA Grapalat"/>
          <w:sz w:val="20"/>
          <w:szCs w:val="20"/>
          <w:lang w:val="es-ES"/>
        </w:rPr>
        <w:t xml:space="preserve"> </w:t>
      </w:r>
      <w:r w:rsidRPr="00F566BF">
        <w:rPr>
          <w:rFonts w:ascii="GHEA Grapalat" w:hAnsi="GHEA Grapalat"/>
          <w:sz w:val="20"/>
          <w:szCs w:val="20"/>
        </w:rPr>
        <w:t>ոլորտում</w:t>
      </w:r>
      <w:r w:rsidRPr="00F566BF">
        <w:rPr>
          <w:rFonts w:ascii="GHEA Grapalat" w:hAnsi="GHEA Grapalat"/>
          <w:sz w:val="20"/>
          <w:szCs w:val="20"/>
          <w:lang w:val="es-ES"/>
        </w:rPr>
        <w:t xml:space="preserve"> </w:t>
      </w:r>
      <w:r w:rsidRPr="00F566BF">
        <w:rPr>
          <w:rFonts w:ascii="GHEA Grapalat" w:hAnsi="GHEA Grapalat" w:cs="Sylfaen"/>
          <w:sz w:val="20"/>
          <w:szCs w:val="20"/>
        </w:rPr>
        <w:t>հակամրցակցային</w:t>
      </w:r>
      <w:r w:rsidRPr="00F566BF">
        <w:rPr>
          <w:rFonts w:ascii="GHEA Grapalat" w:hAnsi="GHEA Grapalat"/>
          <w:sz w:val="20"/>
          <w:szCs w:val="20"/>
          <w:lang w:val="es-ES"/>
        </w:rPr>
        <w:t xml:space="preserve"> </w:t>
      </w:r>
      <w:r w:rsidRPr="00F566BF">
        <w:rPr>
          <w:rFonts w:ascii="GHEA Grapalat" w:hAnsi="GHEA Grapalat" w:cs="Sylfaen"/>
          <w:sz w:val="20"/>
          <w:szCs w:val="20"/>
        </w:rPr>
        <w:t>համաձայնության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գերիշխող</w:t>
      </w:r>
      <w:r w:rsidRPr="00F566BF">
        <w:rPr>
          <w:rFonts w:ascii="GHEA Grapalat" w:hAnsi="GHEA Grapalat"/>
          <w:sz w:val="20"/>
          <w:szCs w:val="20"/>
          <w:lang w:val="es-ES"/>
        </w:rPr>
        <w:t xml:space="preserve"> </w:t>
      </w:r>
      <w:r w:rsidRPr="00F566BF">
        <w:rPr>
          <w:rFonts w:ascii="GHEA Grapalat" w:hAnsi="GHEA Grapalat" w:cs="Sylfaen"/>
          <w:sz w:val="20"/>
          <w:szCs w:val="20"/>
        </w:rPr>
        <w:t>դիրքի</w:t>
      </w:r>
      <w:r w:rsidRPr="00F566BF">
        <w:rPr>
          <w:rFonts w:ascii="GHEA Grapalat" w:hAnsi="GHEA Grapalat"/>
          <w:sz w:val="20"/>
          <w:szCs w:val="20"/>
          <w:lang w:val="es-ES"/>
        </w:rPr>
        <w:t xml:space="preserve"> </w:t>
      </w:r>
      <w:r w:rsidRPr="00F566BF">
        <w:rPr>
          <w:rFonts w:ascii="GHEA Grapalat" w:hAnsi="GHEA Grapalat" w:cs="Sylfaen"/>
          <w:sz w:val="20"/>
          <w:szCs w:val="20"/>
        </w:rPr>
        <w:t>չարաշահման</w:t>
      </w:r>
      <w:r w:rsidRPr="00F566BF">
        <w:rPr>
          <w:rFonts w:ascii="GHEA Grapalat" w:hAnsi="GHEA Grapalat"/>
          <w:sz w:val="20"/>
          <w:szCs w:val="20"/>
          <w:lang w:val="es-ES"/>
        </w:rPr>
        <w:t xml:space="preserve"> </w:t>
      </w:r>
      <w:r w:rsidRPr="00F566BF">
        <w:rPr>
          <w:rFonts w:ascii="GHEA Grapalat" w:hAnsi="GHEA Grapalat" w:cs="Sylfaen"/>
          <w:sz w:val="20"/>
          <w:szCs w:val="20"/>
        </w:rPr>
        <w:t>համար</w:t>
      </w:r>
      <w:r w:rsidRPr="00F566BF">
        <w:rPr>
          <w:rFonts w:ascii="GHEA Grapalat" w:hAnsi="GHEA Grapalat" w:cs="Sylfaen"/>
          <w:sz w:val="20"/>
          <w:szCs w:val="20"/>
          <w:lang w:val="es-ES"/>
        </w:rPr>
        <w:t>.</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2404C7" w:rsidRPr="00F566BF" w:rsidRDefault="002404C7" w:rsidP="002404C7">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2404C7" w:rsidRPr="00F566BF" w:rsidRDefault="002404C7" w:rsidP="002404C7">
      <w:pPr>
        <w:ind w:firstLine="567"/>
        <w:jc w:val="both"/>
        <w:rPr>
          <w:rFonts w:ascii="GHEA Grapalat" w:hAnsi="GHEA Grapalat" w:cs="Sylfaen"/>
          <w:sz w:val="20"/>
          <w:lang w:val="es-ES"/>
        </w:rPr>
      </w:pPr>
      <w:r w:rsidRPr="00F566B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404C7" w:rsidRPr="00F566BF" w:rsidRDefault="002404C7" w:rsidP="002404C7">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2.2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cs="Tahoma"/>
          <w:sz w:val="20"/>
          <w:szCs w:val="20"/>
          <w:lang w:val="es-ES"/>
        </w:rPr>
        <w:t xml:space="preserve">2.3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2404C7" w:rsidRPr="00F566BF" w:rsidRDefault="002404C7" w:rsidP="002404C7">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2404C7" w:rsidRPr="00F566BF" w:rsidRDefault="002404C7" w:rsidP="002404C7">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404C7" w:rsidRPr="00F566BF" w:rsidRDefault="002404C7" w:rsidP="002404C7">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404C7" w:rsidRPr="00F566BF" w:rsidRDefault="002404C7" w:rsidP="002404C7">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2404C7" w:rsidRPr="00F566BF" w:rsidRDefault="002404C7" w:rsidP="002404C7">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2404C7" w:rsidRPr="008F1323" w:rsidRDefault="00B73BA1" w:rsidP="002404C7">
      <w:pPr>
        <w:pStyle w:val="norm"/>
        <w:spacing w:line="240" w:lineRule="auto"/>
        <w:ind w:firstLine="540"/>
        <w:rPr>
          <w:rFonts w:ascii="GHEA Grapalat" w:hAnsi="GHEA Grapalat" w:cs="Arial"/>
          <w:sz w:val="20"/>
          <w:lang w:val="hy-AM"/>
        </w:rPr>
      </w:pPr>
      <w:r w:rsidRPr="006B5A7D">
        <w:rPr>
          <w:rFonts w:ascii="GHEA Grapalat" w:hAnsi="GHEA Grapalat"/>
          <w:color w:val="000000"/>
          <w:sz w:val="20"/>
          <w:lang w:val="hy-AM"/>
        </w:rPr>
        <w:t>2.4 Մասնակիցը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15 տոկոսի</w:t>
      </w:r>
      <w:r>
        <w:rPr>
          <w:rStyle w:val="FootnoteReference"/>
          <w:rFonts w:ascii="GHEA Grapalat" w:hAnsi="GHEA Grapalat" w:cs="Arial"/>
          <w:sz w:val="20"/>
          <w:lang w:val="hy-AM"/>
        </w:rPr>
        <w:footnoteReference w:id="2"/>
      </w:r>
      <w:r w:rsidRPr="006B5A7D">
        <w:rPr>
          <w:rFonts w:ascii="GHEA Grapalat" w:hAnsi="GHEA Grapalat"/>
          <w:color w:val="000000"/>
          <w:sz w:val="20"/>
          <w:vertAlign w:val="superscript"/>
          <w:lang w:val="hy-AM"/>
        </w:rPr>
        <w:t>.1</w:t>
      </w:r>
      <w:r w:rsidRPr="006B5A7D">
        <w:rPr>
          <w:rFonts w:ascii="GHEA Grapalat" w:hAnsi="GHEA Grapalat"/>
          <w:color w:val="000000"/>
          <w:sz w:val="20"/>
          <w:lang w:val="hy-AM"/>
        </w:rPr>
        <w:t xml:space="preserve"> չափով: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lang w:val="hy-AM"/>
        </w:rPr>
        <w:t>որպես պաշտոնական ներկայացուցիչ,</w:t>
      </w:r>
      <w:r w:rsidRPr="006B5A7D">
        <w:rPr>
          <w:rFonts w:ascii="GHEA Grapalat" w:hAnsi="GHEA Grapalat"/>
          <w:color w:val="000000"/>
          <w:sz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6B5A7D">
          <w:rPr>
            <w:rFonts w:ascii="GHEA Grapalat" w:hAnsi="GHEA Grapalat"/>
            <w:color w:val="000000"/>
            <w:sz w:val="20"/>
            <w:lang w:val="hy-AM"/>
          </w:rPr>
          <w:t>Standard &amp; Poor’s</w:t>
        </w:r>
      </w:hyperlink>
      <w:r w:rsidRPr="006B5A7D">
        <w:rPr>
          <w:rFonts w:ascii="GHEA Grapalat" w:hAnsi="GHEA Grapalat"/>
          <w:color w:val="000000"/>
          <w:sz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lang w:val="hy-AM"/>
        </w:rPr>
        <w:t>սուվերեն</w:t>
      </w:r>
      <w:r w:rsidRPr="00E26927">
        <w:rPr>
          <w:rFonts w:ascii="GHEA Grapalat" w:hAnsi="GHEA Grapalat"/>
          <w:color w:val="000000"/>
          <w:sz w:val="20"/>
          <w:lang w:val="hy-AM"/>
        </w:rPr>
        <w:t xml:space="preserve"> </w:t>
      </w:r>
      <w:r w:rsidRPr="006B5A7D">
        <w:rPr>
          <w:rFonts w:ascii="GHEA Grapalat" w:hAnsi="GHEA Grapalat"/>
          <w:color w:val="000000"/>
          <w:sz w:val="20"/>
          <w:lang w:val="hy-AM"/>
        </w:rPr>
        <w:t>վարկանիշի չափով:</w:t>
      </w:r>
      <w:r w:rsidR="002404C7" w:rsidRPr="002D4DC4">
        <w:rPr>
          <w:rFonts w:ascii="GHEA Grapalat" w:hAnsi="GHEA Grapalat" w:cs="Arial"/>
          <w:sz w:val="20"/>
          <w:lang w:val="hy-AM"/>
        </w:rPr>
        <w:t xml:space="preserve"> </w:t>
      </w:r>
    </w:p>
    <w:p w:rsidR="002404C7" w:rsidRPr="00F566BF" w:rsidRDefault="002404C7" w:rsidP="002404C7">
      <w:pPr>
        <w:pStyle w:val="norm"/>
        <w:spacing w:line="240" w:lineRule="auto"/>
        <w:ind w:firstLine="540"/>
        <w:rPr>
          <w:rFonts w:ascii="GHEA Grapalat" w:hAnsi="GHEA Grapalat" w:cs="Sylfaen"/>
          <w:sz w:val="20"/>
          <w:szCs w:val="24"/>
          <w:lang w:val="af-ZA" w:eastAsia="en-US"/>
        </w:rPr>
      </w:pPr>
      <w:r w:rsidRPr="002D4DC4">
        <w:rPr>
          <w:rFonts w:ascii="GHEA Grapalat" w:hAnsi="GHEA Grapalat" w:cs="Sylfaen"/>
          <w:sz w:val="20"/>
          <w:szCs w:val="24"/>
          <w:lang w:val="hy-AM" w:eastAsia="en-US"/>
        </w:rPr>
        <w:t>2.</w:t>
      </w:r>
      <w:r w:rsidRPr="00F566BF">
        <w:rPr>
          <w:rFonts w:ascii="GHEA Grapalat" w:hAnsi="GHEA Grapalat" w:cs="Sylfaen"/>
          <w:sz w:val="20"/>
          <w:szCs w:val="24"/>
          <w:lang w:val="hy-AM" w:eastAsia="en-US"/>
        </w:rPr>
        <w:t>5</w:t>
      </w:r>
      <w:r w:rsidRPr="002D4DC4">
        <w:rPr>
          <w:rFonts w:ascii="GHEA Grapalat" w:hAnsi="GHEA Grapalat" w:cs="Sylfaen"/>
          <w:sz w:val="20"/>
          <w:szCs w:val="24"/>
          <w:lang w:val="hy-AM" w:eastAsia="en-US"/>
        </w:rPr>
        <w:t xml:space="preserve"> Սույն ընթացակարգի շրջանակում կնքվելիք պայմանագիրը</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կարող</w:t>
      </w:r>
      <w:r w:rsidRPr="00F566BF">
        <w:rPr>
          <w:rFonts w:ascii="GHEA Grapalat" w:hAnsi="GHEA Grapalat" w:cs="Sylfaen"/>
          <w:sz w:val="20"/>
          <w:szCs w:val="24"/>
          <w:lang w:val="af-ZA" w:eastAsia="en-US"/>
        </w:rPr>
        <w:t xml:space="preserve"> է </w:t>
      </w:r>
      <w:r w:rsidRPr="002D4DC4">
        <w:rPr>
          <w:rFonts w:ascii="GHEA Grapalat" w:hAnsi="GHEA Grapalat" w:cs="Sylfaen"/>
          <w:sz w:val="20"/>
          <w:szCs w:val="24"/>
          <w:lang w:val="hy-AM" w:eastAsia="en-US"/>
        </w:rPr>
        <w:t>իրականացվել</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պայմանագիր</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կնքելու</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չի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հանդիսանալ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lang w:val="af-ZA"/>
        </w:rPr>
        <w:t>(</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szCs w:val="24"/>
          <w:lang w:eastAsia="en-US"/>
        </w:rPr>
        <w:t>մասնակցելու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մասնակիցը</w:t>
      </w:r>
      <w:r w:rsidRPr="00F566BF">
        <w:rPr>
          <w:rFonts w:ascii="GHEA Grapalat" w:hAnsi="GHEA Grapalat" w:cs="Sylfaen"/>
          <w:sz w:val="20"/>
          <w:szCs w:val="24"/>
          <w:lang w:val="af-ZA" w:eastAsia="en-US"/>
        </w:rPr>
        <w:t xml:space="preserve">: </w:t>
      </w:r>
    </w:p>
    <w:p w:rsidR="002404C7" w:rsidRPr="00F566BF" w:rsidRDefault="002404C7" w:rsidP="002404C7">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2404C7" w:rsidRPr="00F566BF" w:rsidRDefault="002404C7" w:rsidP="002404C7">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2404C7" w:rsidRPr="00F566BF" w:rsidRDefault="002404C7" w:rsidP="002404C7">
      <w:pPr>
        <w:ind w:firstLine="567"/>
        <w:jc w:val="both"/>
        <w:rPr>
          <w:rFonts w:ascii="GHEA Grapalat" w:hAnsi="GHEA Grapalat"/>
          <w:b/>
          <w:sz w:val="20"/>
          <w:lang w:val="af-ZA"/>
        </w:rPr>
      </w:pPr>
    </w:p>
    <w:p w:rsidR="002404C7" w:rsidRPr="00F566BF" w:rsidRDefault="002404C7" w:rsidP="002404C7">
      <w:pPr>
        <w:ind w:firstLine="567"/>
        <w:jc w:val="both"/>
        <w:rPr>
          <w:rFonts w:ascii="GHEA Grapalat" w:hAnsi="GHEA Grapalat"/>
          <w:b/>
          <w:sz w:val="20"/>
          <w:lang w:val="af-ZA"/>
        </w:rPr>
      </w:pPr>
    </w:p>
    <w:p w:rsidR="002404C7" w:rsidRDefault="002404C7" w:rsidP="002404C7">
      <w:pPr>
        <w:jc w:val="center"/>
        <w:rPr>
          <w:rFonts w:ascii="GHEA Grapalat" w:hAnsi="GHEA Grapalat"/>
          <w:b/>
          <w:sz w:val="20"/>
          <w:lang w:val="af-ZA"/>
        </w:rPr>
      </w:pPr>
    </w:p>
    <w:p w:rsidR="002404C7" w:rsidRPr="00F566BF" w:rsidRDefault="002404C7" w:rsidP="002404C7">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t xml:space="preserve">3.  </w:t>
      </w:r>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rsidR="002404C7" w:rsidRPr="00F566BF" w:rsidRDefault="002404C7" w:rsidP="002404C7">
      <w:pPr>
        <w:jc w:val="center"/>
        <w:rPr>
          <w:rFonts w:ascii="GHEA Grapalat" w:hAnsi="GHEA Grapalat"/>
          <w:b/>
          <w:sz w:val="20"/>
          <w:lang w:val="af-ZA"/>
        </w:rPr>
      </w:pPr>
    </w:p>
    <w:p w:rsidR="002404C7" w:rsidRPr="00F566BF" w:rsidRDefault="002404C7" w:rsidP="002404C7">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29-</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պատվիրատուից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p>
    <w:p w:rsidR="002404C7" w:rsidRPr="00F566BF" w:rsidRDefault="002404C7" w:rsidP="002404C7">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Pr="00F566BF">
        <w:rPr>
          <w:rFonts w:ascii="GHEA Grapalat" w:hAnsi="GHEA Grapalat" w:cs="Arial"/>
          <w:sz w:val="20"/>
        </w:rPr>
        <w:t>համակարգի</w:t>
      </w:r>
      <w:r w:rsidRPr="00F566BF">
        <w:rPr>
          <w:rFonts w:ascii="GHEA Grapalat" w:hAnsi="GHEA Grapalat" w:cs="Arial"/>
          <w:sz w:val="20"/>
          <w:lang w:val="af-ZA"/>
        </w:rPr>
        <w:t xml:space="preserve"> </w:t>
      </w:r>
      <w:r w:rsidRPr="00F566BF">
        <w:rPr>
          <w:rFonts w:ascii="GHEA Grapalat" w:hAnsi="GHEA Grapalat" w:cs="Arial"/>
          <w:sz w:val="20"/>
        </w:rPr>
        <w:t>միջոցով</w:t>
      </w:r>
      <w:r w:rsidRPr="00F566BF">
        <w:rPr>
          <w:rFonts w:ascii="GHEA Grapalat" w:hAnsi="GHEA Grapalat" w:cs="Arial"/>
          <w:sz w:val="20"/>
          <w:lang w:val="af-ZA"/>
        </w:rPr>
        <w:t xml:space="preserve"> </w:t>
      </w:r>
      <w:r w:rsidRPr="00F566BF">
        <w:rPr>
          <w:rFonts w:ascii="GHEA Grapalat" w:hAnsi="GHEA Grapalat" w:cs="Sylfaen"/>
          <w:sz w:val="20"/>
        </w:rPr>
        <w:t>հանձնաժողովից</w:t>
      </w:r>
      <w:r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r w:rsidRPr="00F566BF">
        <w:rPr>
          <w:rFonts w:ascii="GHEA Grapalat" w:hAnsi="GHEA Grapalat"/>
          <w:sz w:val="20"/>
          <w:lang w:val="af-ZA"/>
        </w:rPr>
        <w:t xml:space="preserve"> </w:t>
      </w:r>
      <w:r w:rsidRPr="00F566BF">
        <w:rPr>
          <w:rFonts w:ascii="GHEA Grapalat" w:hAnsi="GHEA Grapalat"/>
          <w:sz w:val="20"/>
        </w:rPr>
        <w:t>Հանձնաժողովը</w:t>
      </w:r>
      <w:r w:rsidRPr="00F566BF">
        <w:rPr>
          <w:rFonts w:ascii="GHEA Grapalat" w:hAnsi="GHEA Grapalat"/>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ասնակցին</w:t>
      </w:r>
      <w:r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համակարգի</w:t>
      </w:r>
      <w:r w:rsidRPr="00F566BF">
        <w:rPr>
          <w:rFonts w:ascii="GHEA Grapalat" w:hAnsi="GHEA Grapalat" w:cs="Sylfaen"/>
          <w:sz w:val="20"/>
          <w:lang w:val="af-ZA"/>
        </w:rPr>
        <w:t xml:space="preserve"> </w:t>
      </w:r>
      <w:r w:rsidRPr="00F566BF">
        <w:rPr>
          <w:rFonts w:ascii="GHEA Grapalat" w:hAnsi="GHEA Grapalat" w:cs="Sylfaen"/>
          <w:sz w:val="20"/>
        </w:rPr>
        <w:t>միջոցով</w:t>
      </w:r>
      <w:r w:rsidRPr="00F566BF">
        <w:rPr>
          <w:rFonts w:ascii="GHEA Grapalat" w:hAnsi="GHEA Grapalat" w:cs="Sylfaen"/>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Pr="00F566BF">
        <w:rPr>
          <w:rFonts w:ascii="GHEA Grapalat" w:hAnsi="GHEA Grapalat" w:cs="Tahoma"/>
          <w:sz w:val="20"/>
        </w:rPr>
        <w:t>։</w:t>
      </w:r>
      <w:r>
        <w:rPr>
          <w:rFonts w:ascii="GHEA Grapalat" w:hAnsi="GHEA Grapalat" w:cs="Tahoma"/>
          <w:sz w:val="20"/>
          <w:vertAlign w:val="superscript"/>
        </w:rPr>
        <w:t>5</w:t>
      </w:r>
      <w:r w:rsidRPr="00F566BF">
        <w:rPr>
          <w:rFonts w:ascii="GHEA Grapalat" w:hAnsi="GHEA Grapalat" w:cs="Tahoma"/>
          <w:sz w:val="20"/>
          <w:lang w:val="af-ZA"/>
        </w:rPr>
        <w:t xml:space="preserve"> </w:t>
      </w:r>
      <w:r w:rsidRPr="00F566BF">
        <w:rPr>
          <w:rFonts w:ascii="GHEA Grapalat" w:hAnsi="GHEA Grapalat"/>
          <w:sz w:val="20"/>
          <w:lang w:val="af-ZA"/>
        </w:rPr>
        <w:t xml:space="preserve"> </w:t>
      </w:r>
    </w:p>
    <w:p w:rsidR="002404C7" w:rsidRPr="00F566BF" w:rsidRDefault="002404C7" w:rsidP="002404C7">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Pr="00F566BF">
        <w:rPr>
          <w:rFonts w:ascii="GHEA Grapalat" w:hAnsi="GHEA Grapalat" w:cs="Arial"/>
          <w:sz w:val="20"/>
        </w:rPr>
        <w:t>պարզաբանումը</w:t>
      </w:r>
      <w:r w:rsidRPr="00F566BF">
        <w:rPr>
          <w:rFonts w:ascii="GHEA Grapalat" w:hAnsi="GHEA Grapalat" w:cs="Arial"/>
          <w:sz w:val="20"/>
          <w:lang w:val="af-ZA"/>
        </w:rPr>
        <w:t xml:space="preserve"> </w:t>
      </w:r>
      <w:r w:rsidRPr="00F566BF">
        <w:rPr>
          <w:rFonts w:ascii="GHEA Grapalat" w:hAnsi="GHEA Grapalat" w:cs="Arial"/>
          <w:sz w:val="20"/>
        </w:rPr>
        <w:t>տրամադրելու</w:t>
      </w:r>
      <w:r w:rsidRPr="00F566BF">
        <w:rPr>
          <w:rFonts w:ascii="GHEA Grapalat" w:hAnsi="GHEA Grapalat" w:cs="Arial"/>
          <w:sz w:val="20"/>
          <w:lang w:val="af-ZA"/>
        </w:rPr>
        <w:t xml:space="preserve"> </w:t>
      </w:r>
      <w:r w:rsidRPr="00F566BF">
        <w:rPr>
          <w:rFonts w:ascii="GHEA Grapalat" w:hAnsi="GHEA Grapalat" w:cs="Arial"/>
          <w:sz w:val="20"/>
        </w:rPr>
        <w:t>օրը</w:t>
      </w:r>
      <w:r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Pr="00F566BF">
        <w:rPr>
          <w:rFonts w:ascii="GHEA Grapalat" w:hAnsi="GHEA Grapalat" w:cs="Arial"/>
          <w:sz w:val="20"/>
        </w:rPr>
        <w:t>համակարգում</w:t>
      </w:r>
      <w:r w:rsidRPr="00F566BF">
        <w:rPr>
          <w:rFonts w:ascii="GHEA Grapalat" w:hAnsi="GHEA Grapalat" w:cs="Arial"/>
          <w:sz w:val="20"/>
          <w:lang w:val="af-ZA"/>
        </w:rPr>
        <w:t xml:space="preserve"> </w:t>
      </w:r>
      <w:r w:rsidRPr="00F566BF">
        <w:rPr>
          <w:rFonts w:ascii="GHEA Grapalat" w:hAnsi="GHEA Grapalat" w:cs="Arial"/>
          <w:sz w:val="20"/>
        </w:rPr>
        <w:t>և</w:t>
      </w:r>
      <w:r w:rsidRPr="00F566BF">
        <w:rPr>
          <w:rFonts w:ascii="GHEA Grapalat" w:hAnsi="GHEA Grapalat" w:cs="Arial"/>
          <w:sz w:val="20"/>
          <w:lang w:val="af-ZA"/>
        </w:rPr>
        <w:t xml:space="preserve"> </w:t>
      </w:r>
      <w:r w:rsidRPr="00F566BF">
        <w:rPr>
          <w:rFonts w:ascii="GHEA Grapalat" w:hAnsi="GHEA Grapalat" w:cs="Sylfaen"/>
          <w:sz w:val="20"/>
          <w:lang w:val="af-ZA"/>
        </w:rPr>
        <w:t xml:space="preserve">www.procurement.am </w:t>
      </w:r>
      <w:r w:rsidRPr="00F566BF">
        <w:rPr>
          <w:rFonts w:ascii="GHEA Grapalat" w:hAnsi="GHEA Grapalat" w:cs="Sylfaen"/>
          <w:sz w:val="20"/>
          <w:lang w:val="ru-RU"/>
        </w:rPr>
        <w:t>հասցեով</w:t>
      </w:r>
      <w:r w:rsidRPr="00F566BF">
        <w:rPr>
          <w:rFonts w:ascii="GHEA Grapalat" w:hAnsi="GHEA Grapalat" w:cs="Sylfaen"/>
          <w:sz w:val="20"/>
          <w:lang w:val="af-ZA"/>
        </w:rPr>
        <w:t xml:space="preserve"> </w:t>
      </w:r>
      <w:r w:rsidRPr="00F566BF">
        <w:rPr>
          <w:rFonts w:ascii="GHEA Grapalat" w:hAnsi="GHEA Grapalat" w:cs="Sylfaen"/>
          <w:sz w:val="20"/>
        </w:rPr>
        <w:t>գործող</w:t>
      </w:r>
      <w:r w:rsidRPr="00F566BF">
        <w:rPr>
          <w:rFonts w:ascii="GHEA Grapalat" w:hAnsi="GHEA Grapalat" w:cs="Sylfaen"/>
          <w:sz w:val="20"/>
          <w:lang w:val="af-ZA"/>
        </w:rPr>
        <w:t xml:space="preserve"> </w:t>
      </w:r>
      <w:r w:rsidRPr="00F566BF">
        <w:rPr>
          <w:rFonts w:ascii="GHEA Grapalat" w:hAnsi="GHEA Grapalat" w:cs="Sylfaen"/>
          <w:sz w:val="20"/>
          <w:lang w:val="ru-RU"/>
        </w:rPr>
        <w:t>տեղեկագր</w:t>
      </w:r>
      <w:r w:rsidRPr="00F566BF">
        <w:rPr>
          <w:rFonts w:ascii="GHEA Grapalat" w:hAnsi="GHEA Grapalat" w:cs="Sylfaen"/>
          <w:sz w:val="20"/>
        </w:rPr>
        <w:t>ի</w:t>
      </w:r>
      <w:r w:rsidRPr="00F566BF">
        <w:rPr>
          <w:rFonts w:ascii="GHEA Grapalat" w:hAnsi="GHEA Grapalat" w:cs="Sylfaen"/>
          <w:sz w:val="20"/>
          <w:lang w:val="af-ZA"/>
        </w:rPr>
        <w:t xml:space="preserve"> (</w:t>
      </w:r>
      <w:r w:rsidRPr="00F566BF">
        <w:rPr>
          <w:rFonts w:ascii="GHEA Grapalat" w:hAnsi="GHEA Grapalat" w:cs="Sylfaen"/>
          <w:sz w:val="20"/>
          <w:lang w:val="ru-RU"/>
        </w:rPr>
        <w:t>այսուհետ</w:t>
      </w:r>
      <w:r w:rsidRPr="00F566BF">
        <w:rPr>
          <w:rFonts w:ascii="GHEA Grapalat" w:hAnsi="GHEA Grapalat" w:cs="Sylfaen"/>
          <w:sz w:val="20"/>
          <w:lang w:val="af-ZA"/>
        </w:rPr>
        <w:t xml:space="preserve">` </w:t>
      </w:r>
      <w:r w:rsidRPr="00F566BF">
        <w:rPr>
          <w:rFonts w:ascii="GHEA Grapalat" w:hAnsi="GHEA Grapalat" w:cs="Sylfaen"/>
          <w:sz w:val="20"/>
          <w:lang w:val="ru-RU"/>
        </w:rPr>
        <w:t>տեղեկագիր</w:t>
      </w:r>
      <w:r w:rsidRPr="00F566BF">
        <w:rPr>
          <w:rFonts w:ascii="GHEA Grapalat" w:hAnsi="GHEA Grapalat" w:cs="Sylfaen"/>
          <w:sz w:val="20"/>
          <w:lang w:val="af-ZA"/>
        </w:rPr>
        <w:t xml:space="preserve">) </w:t>
      </w:r>
      <w:r w:rsidRPr="00F566BF">
        <w:rPr>
          <w:rFonts w:ascii="GHEA Grapalat" w:hAnsi="GHEA Grapalat"/>
          <w:lang w:val="af-ZA"/>
        </w:rPr>
        <w:t>«</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F566BF">
        <w:rPr>
          <w:rFonts w:ascii="GHEA Grapalat" w:hAnsi="GHEA Grapalat" w:cs="Sylfaen"/>
          <w:sz w:val="20"/>
        </w:rPr>
        <w:t>բաժնի</w:t>
      </w:r>
      <w:r w:rsidRPr="00F566BF">
        <w:rPr>
          <w:rFonts w:ascii="GHEA Grapalat" w:hAnsi="GHEA Grapalat" w:cs="Sylfaen"/>
          <w:sz w:val="20"/>
          <w:lang w:val="af-ZA"/>
        </w:rPr>
        <w:t xml:space="preserve"> </w:t>
      </w:r>
      <w:r w:rsidRPr="00F566BF">
        <w:rPr>
          <w:rFonts w:ascii="GHEA Grapalat" w:hAnsi="GHEA Grapalat"/>
          <w:lang w:val="af-ZA"/>
        </w:rPr>
        <w:t>«</w:t>
      </w:r>
      <w:r w:rsidRPr="00F566BF">
        <w:rPr>
          <w:rFonts w:ascii="GHEA Grapalat" w:hAnsi="GHEA Grapalat" w:cs="Sylfaen"/>
          <w:sz w:val="20"/>
        </w:rPr>
        <w:t>Հրավերների</w:t>
      </w:r>
      <w:r w:rsidRPr="00F566BF">
        <w:rPr>
          <w:rFonts w:ascii="GHEA Grapalat" w:hAnsi="GHEA Grapalat" w:cs="Sylfaen"/>
          <w:sz w:val="20"/>
          <w:lang w:val="af-ZA"/>
        </w:rPr>
        <w:t xml:space="preserve"> </w:t>
      </w:r>
      <w:r w:rsidRPr="00F566BF">
        <w:rPr>
          <w:rFonts w:ascii="GHEA Grapalat" w:hAnsi="GHEA Grapalat" w:cs="Sylfaen"/>
          <w:sz w:val="20"/>
        </w:rPr>
        <w:t>պարզաբանումների</w:t>
      </w:r>
      <w:r w:rsidRPr="00F566BF">
        <w:rPr>
          <w:rFonts w:ascii="GHEA Grapalat" w:hAnsi="GHEA Grapalat" w:cs="Sylfaen"/>
          <w:sz w:val="20"/>
          <w:lang w:val="af-ZA"/>
        </w:rPr>
        <w:t xml:space="preserve"> </w:t>
      </w:r>
      <w:r w:rsidRPr="00F566BF">
        <w:rPr>
          <w:rFonts w:ascii="GHEA Grapalat" w:hAnsi="GHEA Grapalat" w:cs="Sylfaen"/>
          <w:sz w:val="20"/>
        </w:rPr>
        <w:t>վերաբերյալ</w:t>
      </w:r>
      <w:r w:rsidRPr="00F566BF">
        <w:rPr>
          <w:rFonts w:ascii="GHEA Grapalat" w:hAnsi="GHEA Grapalat" w:cs="Sylfaen"/>
          <w:sz w:val="20"/>
          <w:lang w:val="af-ZA"/>
        </w:rPr>
        <w:t xml:space="preserve"> </w:t>
      </w:r>
      <w:r w:rsidRPr="00F566BF">
        <w:rPr>
          <w:rFonts w:ascii="GHEA Grapalat" w:hAnsi="GHEA Grapalat" w:cs="Sylfaen"/>
          <w:sz w:val="20"/>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F566BF">
        <w:rPr>
          <w:rFonts w:ascii="GHEA Grapalat" w:hAnsi="GHEA Grapalat" w:cs="Sylfaen"/>
          <w:sz w:val="20"/>
        </w:rPr>
        <w:t>ենթաբաբաժնում</w:t>
      </w:r>
      <w:r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Pr="00F566BF">
        <w:rPr>
          <w:rFonts w:ascii="GHEA Grapalat" w:hAnsi="GHEA Grapalat" w:cs="Tahoma"/>
          <w:sz w:val="20"/>
        </w:rPr>
        <w:t>։</w:t>
      </w:r>
      <w:r w:rsidRPr="00F566BF">
        <w:rPr>
          <w:rFonts w:ascii="GHEA Grapalat" w:hAnsi="GHEA Grapalat" w:cs="Tahoma"/>
          <w:sz w:val="20"/>
          <w:lang w:val="af-ZA"/>
        </w:rPr>
        <w:t xml:space="preserve"> </w:t>
      </w:r>
    </w:p>
    <w:p w:rsidR="002404C7" w:rsidRPr="00F566BF" w:rsidRDefault="002404C7" w:rsidP="002404C7">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Arial Unicode"/>
          <w:sz w:val="20"/>
        </w:rPr>
        <w:t>սույն</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Pr="002D4DC4">
        <w:rPr>
          <w:rFonts w:ascii="GHEA Grapalat" w:hAnsi="GHEA Grapalat" w:cs="Sylfaen"/>
          <w:sz w:val="20"/>
          <w:lang w:val="af-ZA"/>
        </w:rPr>
        <w:t>:</w:t>
      </w:r>
      <w:r w:rsidRPr="00F566BF">
        <w:rPr>
          <w:rFonts w:ascii="GHEA Grapalat" w:hAnsi="GHEA Grapalat" w:cs="Arial Unicode"/>
          <w:sz w:val="20"/>
          <w:lang w:val="af-ZA"/>
        </w:rPr>
        <w:t xml:space="preserve"> </w:t>
      </w:r>
      <w:r w:rsidRPr="00F566BF">
        <w:rPr>
          <w:rFonts w:ascii="GHEA Grapalat" w:hAnsi="GHEA Grapalat"/>
          <w:sz w:val="20"/>
          <w:szCs w:val="20"/>
        </w:rPr>
        <w:t>Ընդ</w:t>
      </w:r>
      <w:r w:rsidRPr="00F566BF">
        <w:rPr>
          <w:rFonts w:ascii="GHEA Grapalat" w:hAnsi="GHEA Grapalat"/>
          <w:sz w:val="20"/>
          <w:szCs w:val="20"/>
          <w:lang w:val="af-ZA"/>
        </w:rPr>
        <w:t xml:space="preserve"> </w:t>
      </w:r>
      <w:r w:rsidRPr="00F566BF">
        <w:rPr>
          <w:rFonts w:ascii="GHEA Grapalat" w:hAnsi="GHEA Grapalat"/>
          <w:sz w:val="20"/>
          <w:szCs w:val="20"/>
        </w:rPr>
        <w:t>որում</w:t>
      </w:r>
      <w:r w:rsidRPr="00F566BF">
        <w:rPr>
          <w:rFonts w:ascii="GHEA Grapalat" w:hAnsi="GHEA Grapalat"/>
          <w:sz w:val="20"/>
          <w:szCs w:val="20"/>
          <w:lang w:val="af-ZA"/>
        </w:rPr>
        <w:t xml:space="preserve">, </w:t>
      </w:r>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գրավոր</w:t>
      </w:r>
      <w:r w:rsidRPr="00F566BF">
        <w:rPr>
          <w:rFonts w:ascii="GHEA Grapalat" w:hAnsi="GHEA Grapalat"/>
          <w:sz w:val="20"/>
          <w:szCs w:val="20"/>
          <w:lang w:val="af-ZA"/>
        </w:rPr>
        <w:t xml:space="preserve"> </w:t>
      </w:r>
      <w:r w:rsidRPr="00F566BF">
        <w:rPr>
          <w:rFonts w:ascii="GHEA Grapalat" w:hAnsi="GHEA Grapalat"/>
          <w:sz w:val="20"/>
          <w:szCs w:val="20"/>
        </w:rPr>
        <w:t>ծանուցվում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պարզաբանում</w:t>
      </w:r>
      <w:r w:rsidRPr="00F566BF">
        <w:rPr>
          <w:rFonts w:ascii="GHEA Grapalat" w:hAnsi="GHEA Grapalat"/>
          <w:sz w:val="20"/>
          <w:szCs w:val="20"/>
          <w:lang w:val="af-ZA"/>
        </w:rPr>
        <w:t xml:space="preserve"> </w:t>
      </w:r>
      <w:r w:rsidRPr="00F566BF">
        <w:rPr>
          <w:rFonts w:ascii="GHEA Grapalat" w:hAnsi="GHEA Grapalat"/>
          <w:sz w:val="20"/>
          <w:szCs w:val="20"/>
        </w:rPr>
        <w:t>չտրամադրելու</w:t>
      </w:r>
      <w:r w:rsidRPr="00F566BF">
        <w:rPr>
          <w:rFonts w:ascii="GHEA Grapalat" w:hAnsi="GHEA Grapalat"/>
          <w:sz w:val="20"/>
          <w:szCs w:val="20"/>
          <w:lang w:val="af-ZA"/>
        </w:rPr>
        <w:t xml:space="preserve"> </w:t>
      </w:r>
      <w:r w:rsidRPr="00F566BF">
        <w:rPr>
          <w:rFonts w:ascii="GHEA Grapalat" w:hAnsi="GHEA Grapalat"/>
          <w:sz w:val="20"/>
          <w:szCs w:val="20"/>
        </w:rPr>
        <w:t>հիմքերի</w:t>
      </w:r>
      <w:r w:rsidRPr="00F566BF">
        <w:rPr>
          <w:rFonts w:ascii="GHEA Grapalat" w:hAnsi="GHEA Grapalat"/>
          <w:sz w:val="20"/>
          <w:szCs w:val="20"/>
          <w:lang w:val="af-ZA"/>
        </w:rPr>
        <w:t xml:space="preserve"> </w:t>
      </w:r>
      <w:r w:rsidRPr="00F566BF">
        <w:rPr>
          <w:rFonts w:ascii="GHEA Grapalat" w:hAnsi="GHEA Grapalat"/>
          <w:sz w:val="20"/>
          <w:szCs w:val="20"/>
        </w:rPr>
        <w:t>մասին</w:t>
      </w:r>
      <w:r w:rsidRPr="00F566BF">
        <w:rPr>
          <w:rFonts w:ascii="GHEA Grapalat" w:hAnsi="GHEA Grapalat"/>
          <w:sz w:val="20"/>
          <w:szCs w:val="20"/>
          <w:lang w:val="af-ZA"/>
        </w:rPr>
        <w:t xml:space="preserve">` </w:t>
      </w:r>
      <w:r w:rsidRPr="00F566BF">
        <w:rPr>
          <w:rFonts w:ascii="GHEA Grapalat" w:hAnsi="GHEA Grapalat" w:cs="Sylfaen"/>
          <w:sz w:val="20"/>
          <w:szCs w:val="20"/>
        </w:rPr>
        <w:t>հարցումը</w:t>
      </w:r>
      <w:r w:rsidRPr="00F566BF">
        <w:rPr>
          <w:rFonts w:ascii="GHEA Grapalat" w:hAnsi="GHEA Grapalat"/>
          <w:sz w:val="20"/>
          <w:szCs w:val="20"/>
          <w:lang w:val="af-ZA"/>
        </w:rPr>
        <w:t xml:space="preserve"> </w:t>
      </w:r>
      <w:r w:rsidRPr="00F566BF">
        <w:rPr>
          <w:rFonts w:ascii="GHEA Grapalat" w:hAnsi="GHEA Grapalat" w:cs="Sylfaen"/>
          <w:sz w:val="20"/>
          <w:szCs w:val="20"/>
        </w:rPr>
        <w:t>ստանալու</w:t>
      </w:r>
      <w:r w:rsidRPr="00F566BF">
        <w:rPr>
          <w:rFonts w:ascii="GHEA Grapalat" w:hAnsi="GHEA Grapalat"/>
          <w:sz w:val="20"/>
          <w:szCs w:val="20"/>
          <w:lang w:val="af-ZA"/>
        </w:rPr>
        <w:t xml:space="preserve"> </w:t>
      </w:r>
      <w:r w:rsidRPr="00F566BF">
        <w:rPr>
          <w:rFonts w:ascii="GHEA Grapalat" w:hAnsi="GHEA Grapalat" w:cs="Sylfaen"/>
          <w:sz w:val="20"/>
          <w:szCs w:val="20"/>
        </w:rPr>
        <w:t>օրվան</w:t>
      </w:r>
      <w:r w:rsidRPr="00F566BF">
        <w:rPr>
          <w:rFonts w:ascii="GHEA Grapalat" w:hAnsi="GHEA Grapalat"/>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sz w:val="20"/>
          <w:szCs w:val="20"/>
          <w:lang w:val="af-ZA"/>
        </w:rPr>
        <w:t xml:space="preserve"> </w:t>
      </w:r>
      <w:r w:rsidRPr="00F566BF">
        <w:rPr>
          <w:rFonts w:ascii="GHEA Grapalat" w:hAnsi="GHEA Grapalat" w:cs="Sylfaen"/>
          <w:sz w:val="20"/>
          <w:szCs w:val="20"/>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օրացուցային</w:t>
      </w:r>
      <w:r w:rsidRPr="00F566BF">
        <w:rPr>
          <w:rFonts w:ascii="GHEA Grapalat" w:hAnsi="GHEA Grapalat"/>
          <w:sz w:val="20"/>
          <w:szCs w:val="20"/>
          <w:lang w:val="af-ZA"/>
        </w:rPr>
        <w:t xml:space="preserve"> </w:t>
      </w:r>
      <w:r w:rsidRPr="00F566BF">
        <w:rPr>
          <w:rFonts w:ascii="GHEA Grapalat" w:hAnsi="GHEA Grapalat" w:cs="Sylfaen"/>
          <w:sz w:val="20"/>
          <w:szCs w:val="20"/>
        </w:rPr>
        <w:t>օրվա</w:t>
      </w:r>
      <w:r w:rsidRPr="00F566BF">
        <w:rPr>
          <w:rFonts w:ascii="GHEA Grapalat" w:hAnsi="GHEA Grapalat"/>
          <w:sz w:val="20"/>
          <w:szCs w:val="20"/>
          <w:lang w:val="af-ZA"/>
        </w:rPr>
        <w:t xml:space="preserve"> </w:t>
      </w:r>
      <w:r w:rsidRPr="00F566BF">
        <w:rPr>
          <w:rFonts w:ascii="GHEA Grapalat" w:hAnsi="GHEA Grapalat" w:cs="Sylfaen"/>
          <w:sz w:val="20"/>
          <w:szCs w:val="20"/>
        </w:rPr>
        <w:t>ընթացքում</w:t>
      </w:r>
      <w:r w:rsidRPr="00F566BF">
        <w:rPr>
          <w:rFonts w:ascii="GHEA Grapalat" w:hAnsi="GHEA Grapalat"/>
          <w:sz w:val="20"/>
          <w:szCs w:val="20"/>
          <w:lang w:val="af-ZA"/>
        </w:rPr>
        <w:t>:</w:t>
      </w:r>
    </w:p>
    <w:p w:rsidR="002404C7" w:rsidRPr="00F566BF" w:rsidRDefault="002404C7" w:rsidP="002404C7">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Pr="00F566BF">
        <w:rPr>
          <w:rFonts w:ascii="GHEA Grapalat" w:hAnsi="GHEA Grapalat" w:cs="Arial Unicode"/>
          <w:sz w:val="20"/>
        </w:rPr>
        <w:t>համակարգում</w:t>
      </w:r>
      <w:r w:rsidRPr="00F566BF">
        <w:rPr>
          <w:rFonts w:ascii="GHEA Grapalat" w:hAnsi="GHEA Grapalat" w:cs="Arial Unicode"/>
          <w:sz w:val="20"/>
          <w:lang w:val="af-ZA"/>
        </w:rPr>
        <w:t xml:space="preserve"> </w:t>
      </w:r>
      <w:r w:rsidRPr="00F566BF">
        <w:rPr>
          <w:rFonts w:ascii="GHEA Grapalat" w:hAnsi="GHEA Grapalat" w:cs="Arial Unicode"/>
          <w:sz w:val="20"/>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Pr="00F566BF">
        <w:rPr>
          <w:rFonts w:ascii="GHEA Grapalat" w:hAnsi="GHEA Grapalat" w:cs="Tahoma"/>
          <w:sz w:val="20"/>
        </w:rPr>
        <w:t>։</w:t>
      </w:r>
      <w:r w:rsidRPr="00F566BF">
        <w:rPr>
          <w:rFonts w:ascii="GHEA Grapalat" w:hAnsi="GHEA Grapalat" w:cs="Arial Unicode"/>
          <w:sz w:val="20"/>
          <w:lang w:val="af-ZA"/>
        </w:rPr>
        <w:t xml:space="preserve"> </w:t>
      </w:r>
    </w:p>
    <w:p w:rsidR="002404C7" w:rsidRPr="00F566BF" w:rsidRDefault="002404C7" w:rsidP="002404C7">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D4DC4">
        <w:rPr>
          <w:rFonts w:ascii="GHEA Grapalat" w:hAnsi="GHEA Grapalat" w:cs="Sylfaen"/>
          <w:sz w:val="20"/>
          <w:lang w:val="hy-AM"/>
        </w:rPr>
        <w:t xml:space="preserve"> </w:t>
      </w:r>
    </w:p>
    <w:p w:rsidR="002404C7" w:rsidRPr="00FB48A8" w:rsidRDefault="002404C7" w:rsidP="002404C7">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 xml:space="preserve">3.6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Pr="00F566BF">
        <w:rPr>
          <w:rFonts w:ascii="GHEA Grapalat" w:hAnsi="GHEA Grapalat" w:cs="Tahoma"/>
          <w:sz w:val="20"/>
          <w:lang w:val="hy-AM"/>
        </w:rPr>
        <w:t>։</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մասնակիցները</w:t>
      </w:r>
      <w:r w:rsidRPr="00F566BF">
        <w:rPr>
          <w:rFonts w:ascii="GHEA Grapalat" w:hAnsi="GHEA Grapalat" w:cs="Arial Unicode"/>
          <w:sz w:val="20"/>
          <w:lang w:val="hy-AM"/>
        </w:rPr>
        <w:t xml:space="preserve"> </w:t>
      </w:r>
      <w:r w:rsidRPr="00F566BF">
        <w:rPr>
          <w:rFonts w:ascii="GHEA Grapalat" w:hAnsi="GHEA Grapalat" w:cs="Sylfaen"/>
          <w:sz w:val="20"/>
          <w:lang w:val="hy-AM"/>
        </w:rPr>
        <w:t>պարտավոր</w:t>
      </w:r>
      <w:r w:rsidRPr="00F566BF">
        <w:rPr>
          <w:rFonts w:ascii="GHEA Grapalat" w:hAnsi="GHEA Grapalat" w:cs="Arial Unicode"/>
          <w:sz w:val="20"/>
          <w:lang w:val="hy-AM"/>
        </w:rPr>
        <w:t xml:space="preserve"> </w:t>
      </w:r>
      <w:r w:rsidRPr="00F566BF">
        <w:rPr>
          <w:rFonts w:ascii="GHEA Grapalat" w:hAnsi="GHEA Grapalat" w:cs="Sylfaen"/>
          <w:sz w:val="20"/>
          <w:lang w:val="hy-AM"/>
        </w:rPr>
        <w:t>են</w:t>
      </w:r>
      <w:r w:rsidRPr="00F566BF">
        <w:rPr>
          <w:rFonts w:ascii="GHEA Grapalat" w:hAnsi="GHEA Grapalat" w:cs="Arial Unicode"/>
          <w:sz w:val="20"/>
          <w:lang w:val="hy-AM"/>
        </w:rPr>
        <w:t xml:space="preserve"> </w:t>
      </w:r>
      <w:r w:rsidRPr="00F566BF">
        <w:rPr>
          <w:rFonts w:ascii="GHEA Grapalat" w:hAnsi="GHEA Grapalat" w:cs="Sylfaen"/>
          <w:sz w:val="20"/>
          <w:lang w:val="hy-AM"/>
        </w:rPr>
        <w:t>երկարաձգել</w:t>
      </w:r>
      <w:r w:rsidRPr="00F566BF">
        <w:rPr>
          <w:rFonts w:ascii="GHEA Grapalat" w:hAnsi="GHEA Grapalat" w:cs="Arial Unicode"/>
          <w:sz w:val="20"/>
          <w:lang w:val="hy-AM"/>
        </w:rPr>
        <w:t xml:space="preserve"> </w:t>
      </w:r>
      <w:r w:rsidRPr="00F566BF">
        <w:rPr>
          <w:rFonts w:ascii="GHEA Grapalat" w:hAnsi="GHEA Grapalat" w:cs="Sylfaen"/>
          <w:sz w:val="20"/>
          <w:lang w:val="hy-AM"/>
        </w:rPr>
        <w:t>իրենց</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ներկայացրած</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ապահովման</w:t>
      </w:r>
      <w:r w:rsidRPr="00F566BF">
        <w:rPr>
          <w:rFonts w:ascii="GHEA Grapalat" w:hAnsi="GHEA Grapalat" w:cs="Arial Unicode"/>
          <w:sz w:val="20"/>
          <w:lang w:val="hy-AM"/>
        </w:rPr>
        <w:t xml:space="preserve"> վավերականության </w:t>
      </w:r>
      <w:r w:rsidRPr="00F566BF">
        <w:rPr>
          <w:rFonts w:ascii="GHEA Grapalat" w:hAnsi="GHEA Grapalat" w:cs="Sylfaen"/>
          <w:sz w:val="20"/>
          <w:lang w:val="hy-AM"/>
        </w:rPr>
        <w:t>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կամ</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նոր</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ապահովում</w:t>
      </w:r>
      <w:r w:rsidRPr="00FB48A8">
        <w:rPr>
          <w:rFonts w:ascii="GHEA Grapalat" w:hAnsi="GHEA Grapalat" w:cs="Sylfaen"/>
          <w:color w:val="FFFFFF"/>
          <w:sz w:val="20"/>
          <w:shd w:val="clear" w:color="auto" w:fill="FFFFFF"/>
          <w:lang w:val="hy-AM"/>
        </w:rPr>
        <w:t>:</w:t>
      </w:r>
    </w:p>
    <w:p w:rsidR="002404C7" w:rsidRDefault="002404C7" w:rsidP="002404C7">
      <w:pPr>
        <w:ind w:firstLine="567"/>
        <w:jc w:val="both"/>
        <w:rPr>
          <w:rFonts w:ascii="GHEA Grapalat" w:hAnsi="GHEA Grapalat"/>
          <w:b/>
          <w:sz w:val="20"/>
          <w:lang w:val="hy-AM"/>
        </w:rPr>
      </w:pPr>
    </w:p>
    <w:p w:rsidR="002404C7" w:rsidRPr="00F566BF" w:rsidRDefault="002404C7" w:rsidP="002404C7">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2404C7" w:rsidRPr="00F566BF" w:rsidRDefault="002404C7" w:rsidP="002404C7">
      <w:pPr>
        <w:jc w:val="center"/>
        <w:rPr>
          <w:rFonts w:ascii="GHEA Grapalat" w:hAnsi="GHEA Grapalat"/>
          <w:b/>
          <w:sz w:val="20"/>
          <w:lang w:val="hy-AM"/>
        </w:rPr>
      </w:pPr>
      <w:r w:rsidRPr="00F566BF">
        <w:rPr>
          <w:rFonts w:ascii="GHEA Grapalat" w:hAnsi="GHEA Grapalat"/>
          <w:b/>
          <w:sz w:val="20"/>
          <w:lang w:val="hy-AM"/>
        </w:rPr>
        <w:t xml:space="preserve">  </w:t>
      </w:r>
    </w:p>
    <w:p w:rsidR="002404C7" w:rsidRPr="00F566BF" w:rsidRDefault="002404C7" w:rsidP="002404C7">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2404C7" w:rsidRPr="00FB48A8"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Pr="00F566BF">
        <w:rPr>
          <w:rFonts w:ascii="GHEA Grapalat" w:hAnsi="GHEA Grapalat" w:cs="Sylfaen"/>
        </w:rPr>
        <w:t>է</w:t>
      </w:r>
      <w:r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Pr="00F566BF">
        <w:rPr>
          <w:rFonts w:ascii="GHEA Grapalat" w:hAnsi="GHEA Grapalat" w:cs="Sylfaen"/>
        </w:rPr>
        <w:t>համար</w:t>
      </w:r>
      <w:r w:rsidRPr="00F566BF">
        <w:rPr>
          <w:rFonts w:ascii="GHEA Grapalat" w:hAnsi="GHEA Grapalat" w:cs="Sylfaen"/>
          <w:szCs w:val="24"/>
          <w:lang w:val="hy-AM"/>
        </w:rPr>
        <w:t xml:space="preserve">։  </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Հայտը ներկայացվում է մինչև դրա համար սույն հրավերով սահմանված ժամկետի ավարտը։</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F566BF">
        <w:rPr>
          <w:rFonts w:ascii="GHEA Grapalat" w:hAnsi="GHEA Grapalat" w:cs="Sylfaen"/>
          <w:szCs w:val="24"/>
          <w:lang w:val="hy-AM"/>
        </w:rPr>
        <w:t>հայտերը պատրաստելու հրահանգում։</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w:t>
      </w:r>
      <w:r w:rsidRPr="00FB48A8">
        <w:rPr>
          <w:rFonts w:ascii="GHEA Grapalat" w:hAnsi="GHEA Grapalat" w:cs="Sylfaen"/>
          <w:szCs w:val="24"/>
          <w:lang w:val="hy-AM"/>
        </w:rPr>
        <w:t xml:space="preserve">մինչև </w:t>
      </w:r>
      <w:r w:rsidR="009F00E7">
        <w:rPr>
          <w:rFonts w:ascii="GHEA Grapalat" w:hAnsi="GHEA Grapalat" w:cs="Sylfaen"/>
          <w:b/>
        </w:rPr>
        <w:t xml:space="preserve">2021 թվականի </w:t>
      </w:r>
      <w:r w:rsidR="009C672E">
        <w:rPr>
          <w:rFonts w:ascii="GHEA Grapalat" w:hAnsi="GHEA Grapalat" w:cs="Sylfaen"/>
          <w:b/>
        </w:rPr>
        <w:t>սեպտեմբերի 17</w:t>
      </w:r>
      <w:r w:rsidR="00D33363">
        <w:rPr>
          <w:rFonts w:ascii="GHEA Grapalat" w:hAnsi="GHEA Grapalat" w:cs="Sylfaen"/>
          <w:b/>
        </w:rPr>
        <w:t>-ը</w:t>
      </w:r>
      <w:r w:rsidR="00C153C6">
        <w:rPr>
          <w:rFonts w:ascii="GHEA Grapalat" w:hAnsi="GHEA Grapalat" w:cs="Sylfaen"/>
          <w:b/>
        </w:rPr>
        <w:t xml:space="preserve"> </w:t>
      </w:r>
      <w:r w:rsidRPr="00722963">
        <w:rPr>
          <w:rFonts w:ascii="GHEA Grapalat" w:hAnsi="GHEA Grapalat" w:cs="Sylfaen"/>
          <w:b/>
        </w:rPr>
        <w:t xml:space="preserve">, </w:t>
      </w:r>
      <w:r w:rsidRPr="00F64A2A">
        <w:rPr>
          <w:rFonts w:ascii="GHEA Grapalat" w:hAnsi="GHEA Grapalat" w:cs="Sylfaen"/>
          <w:b/>
          <w:lang w:val="hy-AM"/>
        </w:rPr>
        <w:t>ժամը</w:t>
      </w:r>
      <w:r w:rsidRPr="00722963">
        <w:rPr>
          <w:rFonts w:ascii="GHEA Grapalat" w:hAnsi="GHEA Grapalat" w:cs="Sylfaen"/>
          <w:b/>
        </w:rPr>
        <w:t xml:space="preserve"> </w:t>
      </w:r>
      <w:r w:rsidR="00012306">
        <w:rPr>
          <w:rFonts w:ascii="GHEA Grapalat" w:hAnsi="GHEA Grapalat" w:cs="Sylfaen"/>
          <w:b/>
        </w:rPr>
        <w:t>10:00</w:t>
      </w:r>
      <w:r w:rsidRPr="00722963">
        <w:rPr>
          <w:rFonts w:ascii="GHEA Grapalat" w:hAnsi="GHEA Grapalat" w:cs="Sylfaen"/>
          <w:b/>
        </w:rPr>
        <w:t>-</w:t>
      </w:r>
      <w:r w:rsidRPr="00F64A2A">
        <w:rPr>
          <w:rFonts w:ascii="GHEA Grapalat" w:hAnsi="GHEA Grapalat" w:cs="Sylfaen"/>
          <w:b/>
          <w:lang w:val="hy-AM"/>
        </w:rPr>
        <w:t>ն</w:t>
      </w:r>
      <w:r w:rsidRPr="00722963">
        <w:rPr>
          <w:rFonts w:ascii="GHEA Grapalat" w:hAnsi="GHEA Grapalat" w:cs="Sylfaen"/>
          <w:b/>
        </w:rPr>
        <w:t>:</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2404C7" w:rsidRPr="00F566BF" w:rsidRDefault="002404C7" w:rsidP="002404C7">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ա) հավաստում սույն հրավերով սահմանված մասնակ</w:t>
      </w:r>
      <w:r w:rsidRPr="00F566BF">
        <w:rPr>
          <w:rFonts w:ascii="GHEA Grapalat" w:hAnsi="GHEA Grapalat" w:cs="Sylfaen"/>
          <w:szCs w:val="24"/>
          <w:lang w:val="hy-AM"/>
        </w:rPr>
        <w:softHyphen/>
        <w:t>ցության իրավունքի պահանջներին իր տվյալների համապատասխանության մասին.</w:t>
      </w:r>
    </w:p>
    <w:p w:rsidR="002404C7" w:rsidRPr="00F566BF" w:rsidRDefault="002404C7" w:rsidP="002404C7">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բ)</w:t>
      </w:r>
      <w:r w:rsidRPr="00F566BF">
        <w:rPr>
          <w:rFonts w:ascii="GHEA Grapalat" w:hAnsi="GHEA Grapalat" w:cs="Sylfaen"/>
          <w:lang w:val="hy-AM"/>
        </w:rPr>
        <w:t xml:space="preserve"> </w:t>
      </w:r>
      <w:r w:rsidRPr="00F566BF">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2404C7" w:rsidRPr="00F566BF" w:rsidRDefault="002404C7" w:rsidP="002404C7">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9485E" w:rsidRPr="00E74DFB" w:rsidRDefault="0049485E" w:rsidP="0049485E">
      <w:pPr>
        <w:pStyle w:val="norm"/>
        <w:spacing w:line="240" w:lineRule="auto"/>
        <w:ind w:firstLine="630"/>
        <w:rPr>
          <w:rFonts w:ascii="GHEA Grapalat" w:hAnsi="GHEA Grapalat" w:cs="Sylfaen"/>
          <w:szCs w:val="24"/>
          <w:lang w:val="hy-AM"/>
        </w:rPr>
      </w:pPr>
      <w:r>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21851">
        <w:rPr>
          <w:rFonts w:ascii="GHEA Grapalat" w:hAnsi="GHEA Grapalat"/>
          <w:sz w:val="20"/>
          <w:lang w:val="hy-AM"/>
          <w:rPrChange w:id="7" w:author="Пользователь" w:date="2021-08-31T17:02:00Z">
            <w:rPr>
              <w:rFonts w:ascii="GHEA Grapalat" w:hAnsi="GHEA Grapalat"/>
              <w:sz w:val="20"/>
              <w:highlight w:val="yellow"/>
              <w:lang w:val="hy-AM"/>
            </w:rPr>
          </w:rPrChange>
        </w:rPr>
        <w:t xml:space="preserve">Ընդ որում </w:t>
      </w:r>
      <w:r w:rsidRPr="00821851">
        <w:rPr>
          <w:rFonts w:ascii="GHEA Grapalat" w:hAnsi="GHEA Grapalat" w:cs="Sylfaen"/>
          <w:sz w:val="20"/>
          <w:lang w:val="hy-AM"/>
          <w:rPrChange w:id="8" w:author="Пользователь" w:date="2021-08-31T17:02:00Z">
            <w:rPr>
              <w:rFonts w:ascii="GHEA Grapalat" w:hAnsi="GHEA Grapalat" w:cs="Sylfaen"/>
              <w:sz w:val="20"/>
              <w:highlight w:val="yellow"/>
              <w:lang w:val="hy-AM"/>
            </w:rPr>
          </w:rPrChange>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p>
    <w:p w:rsidR="002404C7" w:rsidRPr="002D4DC4" w:rsidRDefault="002404C7" w:rsidP="002404C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2404C7" w:rsidRPr="00F566BF" w:rsidRDefault="002404C7" w:rsidP="002404C7">
      <w:pPr>
        <w:pStyle w:val="norm"/>
        <w:spacing w:line="240" w:lineRule="auto"/>
        <w:rPr>
          <w:rFonts w:ascii="GHEA Grapalat" w:hAnsi="GHEA Grapalat" w:cs="Sylfaen"/>
          <w:sz w:val="20"/>
          <w:szCs w:val="24"/>
          <w:lang w:val="hy-AM" w:eastAsia="en-US"/>
        </w:rPr>
      </w:pPr>
      <w:r w:rsidRPr="00784E41">
        <w:rPr>
          <w:rFonts w:ascii="GHEA Grapalat" w:hAnsi="GHEA Grapalat" w:cs="Sylfaen"/>
          <w:sz w:val="20"/>
          <w:szCs w:val="24"/>
          <w:lang w:val="hy-AM" w:eastAsia="en-US"/>
        </w:rPr>
        <w:t>3</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2404C7" w:rsidRPr="00F566BF" w:rsidRDefault="002404C7" w:rsidP="002404C7">
      <w:pPr>
        <w:pStyle w:val="norm"/>
        <w:spacing w:line="240" w:lineRule="auto"/>
        <w:rPr>
          <w:rFonts w:ascii="GHEA Grapalat" w:hAnsi="GHEA Grapalat" w:cs="Sylfaen"/>
          <w:sz w:val="20"/>
          <w:szCs w:val="24"/>
          <w:lang w:val="hy-AM" w:eastAsia="en-US"/>
        </w:rPr>
      </w:pPr>
      <w:r w:rsidRPr="00784E41">
        <w:rPr>
          <w:rFonts w:ascii="GHEA Grapalat" w:hAnsi="GHEA Grapalat" w:cs="Sylfaen"/>
          <w:sz w:val="20"/>
          <w:szCs w:val="24"/>
          <w:lang w:val="hy-AM" w:eastAsia="en-US"/>
        </w:rPr>
        <w:t>4</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2404C7" w:rsidRPr="00F566BF" w:rsidRDefault="002404C7" w:rsidP="002404C7">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2404C7" w:rsidRPr="00F566BF" w:rsidRDefault="002404C7" w:rsidP="002404C7">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404C7" w:rsidRPr="00F566BF" w:rsidRDefault="002404C7" w:rsidP="002404C7">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rsidR="002404C7" w:rsidRPr="00F566BF" w:rsidRDefault="002404C7" w:rsidP="002404C7">
      <w:pPr>
        <w:pStyle w:val="norm"/>
        <w:spacing w:line="240" w:lineRule="auto"/>
        <w:rPr>
          <w:rFonts w:ascii="GHEA Grapalat" w:hAnsi="GHEA Grapalat" w:cs="Sylfaen"/>
          <w:sz w:val="20"/>
          <w:szCs w:val="24"/>
          <w:lang w:val="hy-AM" w:eastAsia="en-US"/>
        </w:rPr>
      </w:pPr>
    </w:p>
    <w:p w:rsidR="00BB7F5D" w:rsidRDefault="00BB7F5D" w:rsidP="002404C7">
      <w:pPr>
        <w:jc w:val="center"/>
        <w:rPr>
          <w:rFonts w:ascii="GHEA Grapalat" w:hAnsi="GHEA Grapalat"/>
          <w:b/>
          <w:sz w:val="20"/>
          <w:lang w:val="es-ES"/>
        </w:rPr>
      </w:pPr>
    </w:p>
    <w:p w:rsidR="00BB7F5D" w:rsidRDefault="00BB7F5D" w:rsidP="002404C7">
      <w:pPr>
        <w:jc w:val="center"/>
        <w:rPr>
          <w:rFonts w:ascii="GHEA Grapalat" w:hAnsi="GHEA Grapalat"/>
          <w:b/>
          <w:sz w:val="20"/>
          <w:lang w:val="es-ES"/>
        </w:rPr>
      </w:pPr>
    </w:p>
    <w:p w:rsidR="00BB7F5D" w:rsidRDefault="00BB7F5D" w:rsidP="002404C7">
      <w:pPr>
        <w:jc w:val="center"/>
        <w:rPr>
          <w:rFonts w:ascii="GHEA Grapalat" w:hAnsi="GHEA Grapalat"/>
          <w:b/>
          <w:sz w:val="20"/>
          <w:lang w:val="es-ES"/>
        </w:rPr>
      </w:pPr>
    </w:p>
    <w:p w:rsidR="00BB7F5D" w:rsidRDefault="00BB7F5D" w:rsidP="002404C7">
      <w:pPr>
        <w:jc w:val="center"/>
        <w:rPr>
          <w:rFonts w:ascii="GHEA Grapalat" w:hAnsi="GHEA Grapalat"/>
          <w:b/>
          <w:sz w:val="20"/>
          <w:lang w:val="es-ES"/>
        </w:rPr>
      </w:pPr>
    </w:p>
    <w:p w:rsidR="0049485E" w:rsidRDefault="0049485E" w:rsidP="002404C7">
      <w:pPr>
        <w:jc w:val="center"/>
        <w:rPr>
          <w:rFonts w:ascii="GHEA Grapalat" w:hAnsi="GHEA Grapalat"/>
          <w:b/>
          <w:sz w:val="20"/>
          <w:lang w:val="es-ES"/>
        </w:rPr>
      </w:pPr>
    </w:p>
    <w:p w:rsidR="0049485E" w:rsidRDefault="0049485E" w:rsidP="002404C7">
      <w:pPr>
        <w:jc w:val="center"/>
        <w:rPr>
          <w:rFonts w:ascii="GHEA Grapalat" w:hAnsi="GHEA Grapalat"/>
          <w:b/>
          <w:sz w:val="20"/>
          <w:lang w:val="es-ES"/>
        </w:rPr>
      </w:pPr>
    </w:p>
    <w:p w:rsidR="0049485E" w:rsidRDefault="0049485E" w:rsidP="002404C7">
      <w:pPr>
        <w:jc w:val="center"/>
        <w:rPr>
          <w:rFonts w:ascii="GHEA Grapalat" w:hAnsi="GHEA Grapalat"/>
          <w:b/>
          <w:sz w:val="20"/>
          <w:lang w:val="es-ES"/>
        </w:rPr>
      </w:pPr>
    </w:p>
    <w:p w:rsidR="00FA1071" w:rsidRDefault="00FA1071" w:rsidP="002404C7">
      <w:pPr>
        <w:jc w:val="center"/>
        <w:rPr>
          <w:rFonts w:ascii="GHEA Grapalat" w:hAnsi="GHEA Grapalat"/>
          <w:b/>
          <w:sz w:val="20"/>
          <w:lang w:val="es-ES"/>
        </w:rPr>
      </w:pPr>
    </w:p>
    <w:p w:rsidR="00FA1071" w:rsidRDefault="00FA1071" w:rsidP="002404C7">
      <w:pPr>
        <w:jc w:val="center"/>
        <w:rPr>
          <w:rFonts w:ascii="GHEA Grapalat" w:hAnsi="GHEA Grapalat"/>
          <w:b/>
          <w:sz w:val="20"/>
          <w:lang w:val="es-ES"/>
        </w:rPr>
      </w:pPr>
    </w:p>
    <w:p w:rsidR="00FA1071" w:rsidRDefault="00FA1071" w:rsidP="002404C7">
      <w:pPr>
        <w:jc w:val="center"/>
        <w:rPr>
          <w:rFonts w:ascii="GHEA Grapalat" w:hAnsi="GHEA Grapalat"/>
          <w:b/>
          <w:sz w:val="20"/>
          <w:lang w:val="es-ES"/>
        </w:rPr>
      </w:pPr>
    </w:p>
    <w:p w:rsidR="0049485E" w:rsidRDefault="0049485E" w:rsidP="002404C7">
      <w:pPr>
        <w:jc w:val="center"/>
        <w:rPr>
          <w:rFonts w:ascii="GHEA Grapalat" w:hAnsi="GHEA Grapalat"/>
          <w:b/>
          <w:sz w:val="20"/>
          <w:lang w:val="es-ES"/>
        </w:rPr>
      </w:pPr>
    </w:p>
    <w:p w:rsidR="00BB7F5D" w:rsidRDefault="00BB7F5D" w:rsidP="002404C7">
      <w:pPr>
        <w:jc w:val="center"/>
        <w:rPr>
          <w:rFonts w:ascii="GHEA Grapalat" w:hAnsi="GHEA Grapalat"/>
          <w:b/>
          <w:sz w:val="20"/>
          <w:lang w:val="es-ES"/>
        </w:rPr>
      </w:pPr>
    </w:p>
    <w:p w:rsidR="002404C7" w:rsidRPr="00F566BF" w:rsidRDefault="002404C7" w:rsidP="002404C7">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2404C7" w:rsidRPr="00F566BF" w:rsidRDefault="002404C7" w:rsidP="002404C7">
      <w:pPr>
        <w:jc w:val="center"/>
        <w:rPr>
          <w:rFonts w:ascii="GHEA Grapalat" w:hAnsi="GHEA Grapalat" w:cs="Arial"/>
          <w:b/>
          <w:sz w:val="20"/>
          <w:lang w:val="es-ES"/>
        </w:rPr>
      </w:pPr>
    </w:p>
    <w:p w:rsidR="002404C7" w:rsidRPr="00F566BF" w:rsidRDefault="002404C7" w:rsidP="002404C7">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2404C7" w:rsidRPr="00F566BF" w:rsidRDefault="002404C7" w:rsidP="002404C7">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2404C7" w:rsidRDefault="002404C7" w:rsidP="002404C7">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2404C7" w:rsidRPr="00F566BF" w:rsidRDefault="002404C7" w:rsidP="008562DC">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2404C7"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404C7" w:rsidRPr="00F566BF"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404C7" w:rsidRPr="00F566BF"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2404C7" w:rsidRPr="00F566BF" w:rsidRDefault="002404C7" w:rsidP="002404C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2404C7" w:rsidRPr="00F566BF" w:rsidRDefault="002404C7" w:rsidP="002404C7">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2404C7" w:rsidRPr="00F566BF"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2404C7" w:rsidRPr="00F566BF" w:rsidRDefault="002404C7" w:rsidP="002404C7">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404C7" w:rsidRPr="00F566BF" w:rsidRDefault="002404C7" w:rsidP="002404C7">
      <w:pPr>
        <w:pStyle w:val="BodyTextIndent2"/>
        <w:spacing w:line="240" w:lineRule="auto"/>
        <w:ind w:firstLine="567"/>
        <w:rPr>
          <w:rFonts w:ascii="GHEA Grapalat" w:hAnsi="GHEA Grapalat"/>
          <w:lang w:val="es-ES"/>
        </w:rPr>
      </w:pPr>
    </w:p>
    <w:p w:rsidR="002404C7" w:rsidRPr="00F566BF" w:rsidRDefault="002404C7" w:rsidP="002404C7">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2404C7" w:rsidRPr="00F566BF" w:rsidRDefault="002404C7" w:rsidP="002404C7">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2404C7" w:rsidRPr="00F566BF" w:rsidRDefault="002404C7" w:rsidP="002404C7">
      <w:pPr>
        <w:pStyle w:val="BodyTextIndent"/>
        <w:spacing w:line="240" w:lineRule="auto"/>
        <w:ind w:firstLine="567"/>
        <w:rPr>
          <w:rFonts w:ascii="GHEA Grapalat" w:hAnsi="GHEA Grapalat"/>
          <w:b/>
          <w:lang w:val="af-ZA"/>
        </w:rPr>
      </w:pPr>
    </w:p>
    <w:p w:rsidR="002404C7" w:rsidRPr="00F566BF"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2404C7" w:rsidRPr="00F566BF"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2404C7" w:rsidRPr="00F566BF" w:rsidRDefault="002404C7" w:rsidP="002404C7">
      <w:pPr>
        <w:ind w:firstLine="567"/>
        <w:jc w:val="both"/>
        <w:rPr>
          <w:rFonts w:ascii="GHEA Grapalat" w:hAnsi="GHEA Grapalat" w:cs="Sylfaen"/>
          <w:sz w:val="20"/>
          <w:lang w:val="af-ZA"/>
        </w:rPr>
      </w:pPr>
    </w:p>
    <w:p w:rsidR="002404C7" w:rsidRPr="00F566BF" w:rsidRDefault="002404C7" w:rsidP="002404C7">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2404C7" w:rsidRPr="00F566BF" w:rsidRDefault="002404C7" w:rsidP="002404C7">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2404C7" w:rsidRPr="00F566BF" w:rsidRDefault="002404C7" w:rsidP="002404C7">
      <w:pPr>
        <w:ind w:firstLine="567"/>
        <w:jc w:val="both"/>
        <w:rPr>
          <w:rFonts w:ascii="GHEA Grapalat" w:hAnsi="GHEA Grapalat"/>
          <w:b/>
          <w:sz w:val="20"/>
          <w:lang w:val="af-ZA"/>
        </w:rPr>
      </w:pPr>
    </w:p>
    <w:p w:rsidR="002404C7" w:rsidRPr="00DC6718" w:rsidRDefault="002404C7" w:rsidP="002404C7">
      <w:pPr>
        <w:pStyle w:val="BodyTextIndent2"/>
        <w:spacing w:line="240" w:lineRule="auto"/>
        <w:ind w:firstLine="567"/>
        <w:rPr>
          <w:rFonts w:ascii="GHEA Grapalat" w:hAnsi="GHEA Grapalat" w:cs="Sylfaen"/>
          <w:b/>
          <w:lang w:val="hy-AM"/>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722963">
        <w:rPr>
          <w:rFonts w:ascii="GHEA Grapalat" w:hAnsi="GHEA Grapalat" w:cs="Sylfaen"/>
          <w:szCs w:val="24"/>
        </w:rPr>
        <w:t xml:space="preserve">`  </w:t>
      </w:r>
      <w:r w:rsidR="009F00E7">
        <w:rPr>
          <w:rFonts w:ascii="GHEA Grapalat" w:hAnsi="GHEA Grapalat" w:cs="Sylfaen"/>
          <w:b/>
        </w:rPr>
        <w:t xml:space="preserve">2021 թվականի </w:t>
      </w:r>
      <w:r w:rsidR="009C672E">
        <w:rPr>
          <w:rFonts w:ascii="GHEA Grapalat" w:hAnsi="GHEA Grapalat" w:cs="Sylfaen"/>
          <w:b/>
        </w:rPr>
        <w:t>սեպտեմբերի 17</w:t>
      </w:r>
      <w:r w:rsidRPr="005F13F3">
        <w:rPr>
          <w:rFonts w:ascii="GHEA Grapalat" w:hAnsi="GHEA Grapalat" w:cs="Sylfaen"/>
          <w:b/>
        </w:rPr>
        <w:t>-</w:t>
      </w:r>
      <w:r w:rsidRPr="00EA4945">
        <w:rPr>
          <w:rFonts w:ascii="GHEA Grapalat" w:hAnsi="GHEA Grapalat" w:cs="Sylfaen"/>
          <w:b/>
          <w:lang w:val="ru-RU"/>
        </w:rPr>
        <w:t>ին</w:t>
      </w:r>
      <w:r w:rsidRPr="005F13F3">
        <w:rPr>
          <w:rFonts w:ascii="GHEA Grapalat" w:hAnsi="GHEA Grapalat" w:cs="Sylfaen"/>
          <w:b/>
        </w:rPr>
        <w:t>,</w:t>
      </w:r>
      <w:r w:rsidRPr="00DC6718">
        <w:rPr>
          <w:rFonts w:ascii="GHEA Grapalat" w:hAnsi="GHEA Grapalat" w:cs="Sylfaen"/>
          <w:b/>
          <w:lang w:val="hy-AM"/>
        </w:rPr>
        <w:t xml:space="preserve"> ժամը </w:t>
      </w:r>
      <w:r w:rsidR="00012306">
        <w:rPr>
          <w:rFonts w:ascii="GHEA Grapalat" w:hAnsi="GHEA Grapalat" w:cs="Sylfaen"/>
          <w:b/>
          <w:lang w:val="hy-AM"/>
        </w:rPr>
        <w:t>10:00</w:t>
      </w:r>
      <w:r w:rsidRPr="00DC6718">
        <w:rPr>
          <w:rFonts w:ascii="GHEA Grapalat" w:hAnsi="GHEA Grapalat" w:cs="Sylfaen"/>
          <w:b/>
          <w:lang w:val="hy-AM"/>
        </w:rPr>
        <w:t xml:space="preserve">-ին։ </w:t>
      </w:r>
    </w:p>
    <w:p w:rsidR="002404C7" w:rsidRPr="00F566BF" w:rsidRDefault="002404C7" w:rsidP="002404C7">
      <w:pPr>
        <w:pStyle w:val="BodyTextIndent2"/>
        <w:spacing w:line="240" w:lineRule="auto"/>
        <w:ind w:firstLine="567"/>
        <w:rPr>
          <w:rFonts w:ascii="GHEA Grapalat" w:hAnsi="GHEA Grapalat" w:cs="Sylfaen"/>
          <w:lang w:val="hy-AM"/>
        </w:rPr>
      </w:pPr>
      <w:r w:rsidRPr="009C262D">
        <w:rPr>
          <w:rFonts w:ascii="GHEA Grapalat" w:hAnsi="GHEA Grapalat" w:cs="Sylfaen"/>
          <w:lang w:val="hy-AM"/>
        </w:rPr>
        <w:t>Հայտերի</w:t>
      </w:r>
      <w:r w:rsidRPr="00F566BF">
        <w:rPr>
          <w:rFonts w:ascii="GHEA Grapalat" w:hAnsi="GHEA Grapalat" w:cs="Sylfaen"/>
        </w:rPr>
        <w:t xml:space="preserve"> </w:t>
      </w:r>
      <w:r w:rsidRPr="009C262D">
        <w:rPr>
          <w:rFonts w:ascii="GHEA Grapalat" w:hAnsi="GHEA Grapalat" w:cs="Sylfaen"/>
          <w:lang w:val="hy-AM"/>
        </w:rPr>
        <w:t>բացման</w:t>
      </w:r>
      <w:r w:rsidRPr="00F566BF">
        <w:rPr>
          <w:rFonts w:ascii="GHEA Grapalat" w:hAnsi="GHEA Grapalat" w:cs="Sylfaen"/>
          <w:lang w:val="hy-AM"/>
        </w:rPr>
        <w:t xml:space="preserve"> և գնահատման</w:t>
      </w:r>
      <w:r w:rsidRPr="00F566BF">
        <w:rPr>
          <w:rFonts w:ascii="GHEA Grapalat" w:hAnsi="GHEA Grapalat" w:cs="Sylfaen"/>
        </w:rPr>
        <w:t xml:space="preserve"> </w:t>
      </w:r>
      <w:r w:rsidRPr="009C262D">
        <w:rPr>
          <w:rFonts w:ascii="GHEA Grapalat" w:hAnsi="GHEA Grapalat" w:cs="Sylfaen"/>
          <w:lang w:val="hy-AM"/>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րակում է գնման հայտով սահմանված</w:t>
      </w:r>
      <w:r w:rsidRPr="00F566BF">
        <w:rPr>
          <w:rFonts w:ascii="GHEA Grapalat" w:hAnsi="GHEA Grapalat" w:cs="Sylfaen"/>
        </w:rPr>
        <w:t>`</w:t>
      </w:r>
      <w:r w:rsidRPr="00F566BF">
        <w:rPr>
          <w:rFonts w:ascii="GHEA Grapalat" w:hAnsi="GHEA Grapalat" w:cs="Sylfaen"/>
          <w:lang w:val="hy-AM"/>
        </w:rPr>
        <w:t xml:space="preserve"> </w:t>
      </w:r>
      <w:r w:rsidRPr="00F566BF">
        <w:rPr>
          <w:rFonts w:ascii="GHEA Grapalat" w:hAnsi="GHEA Grapalat" w:cs="Sylfaen"/>
        </w:rPr>
        <w:t xml:space="preserve">սույն ընթացակարգի շրջանակում գնվելիք ծառայությունների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Pr="00F566BF">
        <w:rPr>
          <w:rFonts w:ascii="GHEA Grapalat" w:hAnsi="GHEA Grapalat" w:cs="Sylfaen"/>
        </w:rPr>
        <w:t xml:space="preserve">, ինչպես նաև </w:t>
      </w:r>
      <w:r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տասնհինգ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rsidR="002404C7" w:rsidRPr="00F566BF" w:rsidRDefault="002404C7" w:rsidP="002404C7">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զբաղեցրած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sidRPr="00F566BF">
        <w:rPr>
          <w:rFonts w:ascii="GHEA Grapalat" w:hAnsi="GHEA Grapalat" w:cs="Sylfaen"/>
          <w:szCs w:val="24"/>
          <w:lang w:val="en-US"/>
        </w:rPr>
        <w:t>հաջորդաբար</w:t>
      </w:r>
      <w:r w:rsidRPr="00F566BF">
        <w:rPr>
          <w:rFonts w:ascii="GHEA Grapalat" w:hAnsi="GHEA Grapalat" w:cs="Sylfaen"/>
          <w:szCs w:val="24"/>
        </w:rPr>
        <w:t xml:space="preserve"> </w:t>
      </w:r>
      <w:r w:rsidRPr="00F566BF">
        <w:rPr>
          <w:rFonts w:ascii="GHEA Grapalat" w:hAnsi="GHEA Grapalat" w:cs="Sylfaen"/>
          <w:szCs w:val="24"/>
          <w:lang w:val="en-US"/>
        </w:rPr>
        <w:t>տեղեր</w:t>
      </w:r>
      <w:r w:rsidRPr="00F566BF">
        <w:rPr>
          <w:rFonts w:ascii="GHEA Grapalat" w:hAnsi="GHEA Grapalat" w:cs="Sylfaen"/>
          <w:szCs w:val="24"/>
        </w:rPr>
        <w:t xml:space="preserve"> </w:t>
      </w:r>
      <w:r w:rsidRPr="00F566BF">
        <w:rPr>
          <w:rFonts w:ascii="GHEA Grapalat" w:hAnsi="GHEA Grapalat" w:cs="Sylfaen"/>
          <w:szCs w:val="24"/>
          <w:lang w:val="ru-RU"/>
        </w:rPr>
        <w:t>զբաղեցրած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2404C7" w:rsidRPr="009C262D"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722963">
        <w:rPr>
          <w:rFonts w:ascii="GHEA Grapalat" w:hAnsi="GHEA Grapalat" w:cs="Sylfaen"/>
          <w:b/>
          <w:i w:val="0"/>
          <w:lang w:val="hy-AM"/>
        </w:rPr>
        <w:t xml:space="preserve">ՀՀ Կենտրոնական բանկի կողմից սահմանված օրվա </w:t>
      </w:r>
      <w:r w:rsidRPr="00722963">
        <w:rPr>
          <w:rFonts w:ascii="GHEA Grapalat" w:hAnsi="GHEA Grapalat" w:cs="Sylfaen"/>
          <w:b/>
          <w:i w:val="0"/>
          <w:lang w:val="ru-RU"/>
        </w:rPr>
        <w:t>փոխարժեքով</w:t>
      </w:r>
      <w:r w:rsidRPr="00722963">
        <w:rPr>
          <w:rFonts w:ascii="GHEA Grapalat" w:hAnsi="GHEA Grapalat" w:cs="Sylfaen"/>
          <w:i w:val="0"/>
          <w:szCs w:val="24"/>
          <w:lang w:val="ru-RU"/>
        </w:rPr>
        <w:t>։</w:t>
      </w:r>
    </w:p>
    <w:p w:rsidR="002404C7" w:rsidRPr="00352D2B" w:rsidRDefault="002404C7" w:rsidP="002404C7">
      <w:pPr>
        <w:pStyle w:val="BodyTextIndent"/>
        <w:spacing w:line="240" w:lineRule="auto"/>
        <w:ind w:firstLine="567"/>
        <w:rPr>
          <w:rFonts w:ascii="GHEA Grapalat" w:hAnsi="GHEA Grapalat" w:cs="Sylfaen"/>
          <w:i w:val="0"/>
          <w:szCs w:val="24"/>
          <w:lang w:val="af-ZA"/>
        </w:rPr>
      </w:pPr>
      <w:r w:rsidRPr="00352D2B">
        <w:rPr>
          <w:rFonts w:ascii="GHEA Grapalat" w:hAnsi="GHEA Grapalat" w:cs="Sylfaen"/>
          <w:i w:val="0"/>
          <w:szCs w:val="24"/>
          <w:lang w:val="af-ZA"/>
        </w:rPr>
        <w:t>8.</w:t>
      </w:r>
      <w:r w:rsidRPr="00352D2B">
        <w:rPr>
          <w:rFonts w:ascii="GHEA Grapalat" w:hAnsi="GHEA Grapalat" w:cs="Sylfaen"/>
          <w:i w:val="0"/>
          <w:szCs w:val="24"/>
          <w:lang w:val="hy-AM"/>
        </w:rPr>
        <w:t>6</w:t>
      </w:r>
      <w:r w:rsidRPr="00352D2B">
        <w:rPr>
          <w:rFonts w:ascii="GHEA Grapalat" w:hAnsi="GHEA Grapalat" w:cs="Sylfaen"/>
          <w:i w:val="0"/>
          <w:szCs w:val="24"/>
          <w:lang w:val="af-ZA"/>
        </w:rPr>
        <w:t xml:space="preserve"> Հ</w:t>
      </w:r>
      <w:r w:rsidRPr="00352D2B">
        <w:rPr>
          <w:rFonts w:ascii="GHEA Grapalat" w:hAnsi="GHEA Grapalat" w:cs="Sylfaen"/>
          <w:i w:val="0"/>
          <w:szCs w:val="24"/>
          <w:lang w:val="ru-RU"/>
        </w:rPr>
        <w:t>անձնաժողովի</w:t>
      </w:r>
      <w:r w:rsidRPr="00352D2B">
        <w:rPr>
          <w:rFonts w:ascii="GHEA Grapalat" w:hAnsi="GHEA Grapalat" w:cs="Sylfaen"/>
          <w:i w:val="0"/>
          <w:szCs w:val="24"/>
          <w:lang w:val="af-ZA"/>
        </w:rPr>
        <w:t xml:space="preserve">, </w:t>
      </w:r>
      <w:r w:rsidRPr="00352D2B">
        <w:rPr>
          <w:rFonts w:ascii="GHEA Grapalat" w:hAnsi="GHEA Grapalat" w:cs="Sylfaen"/>
          <w:i w:val="0"/>
          <w:szCs w:val="24"/>
          <w:lang w:val="en-US"/>
        </w:rPr>
        <w:t>պ</w:t>
      </w:r>
      <w:r w:rsidRPr="00352D2B">
        <w:rPr>
          <w:rFonts w:ascii="GHEA Grapalat" w:hAnsi="GHEA Grapalat" w:cs="Sylfaen"/>
          <w:i w:val="0"/>
          <w:szCs w:val="24"/>
          <w:lang w:val="ru-RU"/>
        </w:rPr>
        <w:t>ատվիրատուի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և</w:t>
      </w:r>
      <w:r w:rsidRPr="00352D2B">
        <w:rPr>
          <w:rFonts w:ascii="GHEA Grapalat" w:hAnsi="GHEA Grapalat" w:cs="Sylfaen"/>
          <w:i w:val="0"/>
          <w:szCs w:val="24"/>
          <w:lang w:val="af-ZA"/>
        </w:rPr>
        <w:t xml:space="preserve"> </w:t>
      </w:r>
      <w:r w:rsidRPr="00352D2B">
        <w:rPr>
          <w:rFonts w:ascii="GHEA Grapalat" w:hAnsi="GHEA Grapalat" w:cs="Sylfaen"/>
          <w:i w:val="0"/>
          <w:szCs w:val="24"/>
          <w:lang w:val="en-US"/>
        </w:rPr>
        <w:t>մ</w:t>
      </w:r>
      <w:r w:rsidRPr="00352D2B">
        <w:rPr>
          <w:rFonts w:ascii="GHEA Grapalat" w:hAnsi="GHEA Grapalat" w:cs="Sylfaen"/>
          <w:i w:val="0"/>
          <w:szCs w:val="24"/>
          <w:lang w:val="ru-RU"/>
        </w:rPr>
        <w:t>ասնակիցների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միջև</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բանակցություններն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արգելվում</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են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բացառությամբ</w:t>
      </w:r>
      <w:r w:rsidRPr="00352D2B">
        <w:rPr>
          <w:rFonts w:ascii="GHEA Grapalat" w:hAnsi="GHEA Grapalat" w:cs="Sylfaen"/>
          <w:i w:val="0"/>
          <w:szCs w:val="24"/>
          <w:lang w:val="af-ZA"/>
        </w:rPr>
        <w:t>`</w:t>
      </w:r>
    </w:p>
    <w:p w:rsidR="002404C7" w:rsidRPr="00352D2B" w:rsidRDefault="002404C7" w:rsidP="002404C7">
      <w:pPr>
        <w:pStyle w:val="BodyTextIndent"/>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r w:rsidRPr="00F566BF">
        <w:rPr>
          <w:rFonts w:ascii="GHEA Grapalat" w:hAnsi="GHEA Grapalat" w:cs="Sylfaen"/>
          <w:i w:val="0"/>
          <w:szCs w:val="24"/>
          <w:lang w:val="ru-RU"/>
        </w:rPr>
        <w:t>երբ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արդյունքում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նվազագույն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հավասարության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դեպքում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բավարարող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բոլոր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գերազանցում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այդ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կատարելու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հրավերի</w:t>
      </w:r>
      <w:r w:rsidRPr="00F566BF">
        <w:rPr>
          <w:rFonts w:ascii="GHEA Grapalat" w:hAnsi="GHEA Grapalat" w:cs="Sylfaen"/>
          <w:i w:val="0"/>
          <w:szCs w:val="24"/>
          <w:lang w:val="af-ZA"/>
        </w:rPr>
        <w:t xml:space="preserve"> 1-</w:t>
      </w:r>
      <w:r w:rsidRPr="00F566BF">
        <w:rPr>
          <w:rFonts w:ascii="GHEA Grapalat" w:hAnsi="GHEA Grapalat" w:cs="Sylfaen"/>
          <w:i w:val="0"/>
          <w:szCs w:val="24"/>
          <w:lang w:val="en-US"/>
        </w:rPr>
        <w:t>ին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մասի</w:t>
      </w:r>
      <w:r w:rsidRPr="00F566BF">
        <w:rPr>
          <w:rFonts w:ascii="GHEA Grapalat" w:hAnsi="GHEA Grapalat" w:cs="Sylfaen"/>
          <w:i w:val="0"/>
          <w:szCs w:val="24"/>
          <w:lang w:val="af-ZA"/>
        </w:rPr>
        <w:t xml:space="preserve"> 8.1 </w:t>
      </w:r>
      <w:r w:rsidRPr="00F566BF">
        <w:rPr>
          <w:rFonts w:ascii="GHEA Grapalat" w:hAnsi="GHEA Grapalat" w:cs="Sylfaen"/>
          <w:i w:val="0"/>
          <w:szCs w:val="24"/>
          <w:lang w:val="en-US"/>
        </w:rPr>
        <w:t>կետի</w:t>
      </w:r>
      <w:r w:rsidRPr="00F566BF">
        <w:rPr>
          <w:rFonts w:ascii="GHEA Grapalat" w:hAnsi="GHEA Grapalat" w:cs="Sylfaen"/>
          <w:i w:val="0"/>
          <w:szCs w:val="24"/>
          <w:lang w:val="af-ZA"/>
        </w:rPr>
        <w:t xml:space="preserve"> 2-</w:t>
      </w:r>
      <w:r w:rsidRPr="00F566BF">
        <w:rPr>
          <w:rFonts w:ascii="GHEA Grapalat" w:hAnsi="GHEA Grapalat" w:cs="Sylfaen"/>
          <w:i w:val="0"/>
          <w:szCs w:val="24"/>
          <w:lang w:val="en-US"/>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պարբերությամբ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ֆինանսական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միջոցները</w:t>
      </w:r>
      <w:r w:rsidRPr="00F566BF">
        <w:rPr>
          <w:rFonts w:ascii="GHEA Grapalat" w:hAnsi="GHEA Grapalat" w:cs="Sylfaen"/>
          <w:i w:val="0"/>
          <w:szCs w:val="24"/>
          <w:lang w:val="af-ZA"/>
        </w:rPr>
        <w:t xml:space="preserve"> </w:t>
      </w:r>
      <w:r w:rsidRPr="00352D2B">
        <w:rPr>
          <w:rFonts w:ascii="GHEA Grapalat" w:hAnsi="GHEA Grapalat" w:cs="Sylfaen"/>
          <w:i w:val="0"/>
          <w:szCs w:val="24"/>
          <w:lang w:val="ru-RU"/>
        </w:rPr>
        <w:t>կամ</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գնումն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իրականացվում</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է</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Օրենքի</w:t>
      </w:r>
      <w:r w:rsidRPr="00352D2B">
        <w:rPr>
          <w:rFonts w:ascii="GHEA Grapalat" w:hAnsi="GHEA Grapalat" w:cs="Sylfaen"/>
          <w:i w:val="0"/>
          <w:szCs w:val="24"/>
          <w:lang w:val="af-ZA"/>
        </w:rPr>
        <w:t xml:space="preserve"> 15-</w:t>
      </w:r>
      <w:r w:rsidRPr="00352D2B">
        <w:rPr>
          <w:rFonts w:ascii="GHEA Grapalat" w:hAnsi="GHEA Grapalat" w:cs="Sylfaen"/>
          <w:i w:val="0"/>
          <w:szCs w:val="24"/>
          <w:lang w:val="ru-RU"/>
        </w:rPr>
        <w:t>րդ</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հոդվածի</w:t>
      </w:r>
      <w:r w:rsidRPr="00352D2B">
        <w:rPr>
          <w:rFonts w:ascii="GHEA Grapalat" w:hAnsi="GHEA Grapalat" w:cs="Sylfaen"/>
          <w:i w:val="0"/>
          <w:szCs w:val="24"/>
          <w:lang w:val="af-ZA"/>
        </w:rPr>
        <w:t xml:space="preserve"> 6-</w:t>
      </w:r>
      <w:r w:rsidRPr="00352D2B">
        <w:rPr>
          <w:rFonts w:ascii="GHEA Grapalat" w:hAnsi="GHEA Grapalat" w:cs="Sylfaen"/>
          <w:i w:val="0"/>
          <w:szCs w:val="24"/>
          <w:lang w:val="ru-RU"/>
        </w:rPr>
        <w:t>րդ</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մասի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հիման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վրա։</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Սույն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կետի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համաձայն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վարվող</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բանակցությունները</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կարող</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են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հանգեցնել</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միայն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առաջարկված</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գնի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նվազեցմանը</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կամ</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վճարման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պայմանների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փոփոխությանը</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իսկ</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բանակցությունները</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վարվում</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են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միաժամանակյա</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բոլոր</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մասնակիցների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հետ</w:t>
      </w:r>
      <w:r w:rsidRPr="00352D2B">
        <w:rPr>
          <w:rFonts w:ascii="GHEA Grapalat" w:hAnsi="GHEA Grapalat" w:cs="Sylfaen"/>
          <w:i w:val="0"/>
          <w:szCs w:val="24"/>
          <w:lang w:val="af-ZA"/>
        </w:rPr>
        <w:t>.</w:t>
      </w:r>
    </w:p>
    <w:p w:rsidR="002404C7" w:rsidRPr="00F566BF" w:rsidDel="00992C40"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w:t>
      </w:r>
      <w:r w:rsidRPr="00F566BF">
        <w:rPr>
          <w:rFonts w:ascii="GHEA Grapalat" w:hAnsi="GHEA Grapalat" w:cs="Sylfaen"/>
          <w:szCs w:val="24"/>
          <w:lang w:val="ru-RU"/>
        </w:rPr>
        <w:t>Օրենքով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դեպքերի։</w:t>
      </w:r>
    </w:p>
    <w:p w:rsidR="002404C7" w:rsidRPr="00352D2B"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7</w:t>
      </w:r>
      <w:r w:rsidRPr="00F566BF">
        <w:rPr>
          <w:rFonts w:ascii="GHEA Grapalat" w:hAnsi="GHEA Grapalat"/>
          <w:sz w:val="20"/>
          <w:lang w:val="af-ZA"/>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շրջանակում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գնվելիք</w:t>
      </w:r>
      <w:r w:rsidRPr="00F566BF">
        <w:rPr>
          <w:rFonts w:ascii="GHEA Grapalat" w:hAnsi="GHEA Grapalat" w:cs="Sylfaen"/>
          <w:sz w:val="20"/>
          <w:szCs w:val="24"/>
          <w:lang w:val="af-ZA" w:eastAsia="en-US"/>
        </w:rPr>
        <w:t xml:space="preserve"> ծառայությունների </w:t>
      </w:r>
      <w:r w:rsidRPr="00F566BF">
        <w:rPr>
          <w:rFonts w:ascii="GHEA Grapalat" w:hAnsi="GHEA Grapalat" w:cs="Sylfaen"/>
          <w:sz w:val="20"/>
          <w:szCs w:val="24"/>
          <w:lang w:val="ru-RU"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գինը</w:t>
      </w:r>
      <w:r w:rsidRPr="00F566BF">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կամ</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գնումն</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իրականացվում</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է</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Օրենքի</w:t>
      </w:r>
      <w:r w:rsidRPr="00352D2B">
        <w:rPr>
          <w:rFonts w:ascii="GHEA Grapalat" w:hAnsi="GHEA Grapalat" w:cs="Sylfaen"/>
          <w:sz w:val="20"/>
          <w:szCs w:val="24"/>
          <w:lang w:val="af-ZA" w:eastAsia="en-US"/>
        </w:rPr>
        <w:t xml:space="preserve"> 15-</w:t>
      </w:r>
      <w:r w:rsidRPr="00352D2B">
        <w:rPr>
          <w:rFonts w:ascii="GHEA Grapalat" w:hAnsi="GHEA Grapalat" w:cs="Sylfaen"/>
          <w:sz w:val="20"/>
          <w:szCs w:val="24"/>
          <w:lang w:val="ru-RU" w:eastAsia="en-US"/>
        </w:rPr>
        <w:t>րդ</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հոդվածի</w:t>
      </w:r>
      <w:r w:rsidRPr="00352D2B">
        <w:rPr>
          <w:rFonts w:ascii="GHEA Grapalat" w:hAnsi="GHEA Grapalat" w:cs="Sylfaen"/>
          <w:sz w:val="20"/>
          <w:szCs w:val="24"/>
          <w:lang w:val="af-ZA" w:eastAsia="en-US"/>
        </w:rPr>
        <w:t xml:space="preserve"> 6-</w:t>
      </w:r>
      <w:r w:rsidRPr="00352D2B">
        <w:rPr>
          <w:rFonts w:ascii="GHEA Grapalat" w:hAnsi="GHEA Grapalat" w:cs="Sylfaen"/>
          <w:sz w:val="20"/>
          <w:szCs w:val="24"/>
          <w:lang w:val="ru-RU" w:eastAsia="en-US"/>
        </w:rPr>
        <w:t>րդ</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մասի</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հիման</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վրա՝</w:t>
      </w:r>
      <w:r w:rsidRPr="00352D2B">
        <w:rPr>
          <w:rFonts w:ascii="GHEA Grapalat" w:hAnsi="GHEA Grapalat" w:cs="Sylfaen"/>
          <w:sz w:val="20"/>
          <w:szCs w:val="24"/>
          <w:lang w:val="af-ZA" w:eastAsia="en-US"/>
        </w:rPr>
        <w:t xml:space="preserve"> </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յուրաքանչյուր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566BF">
        <w:rPr>
          <w:rFonts w:ascii="GHEA Grapalat" w:hAnsi="GHEA Grapalat" w:cs="Sylfaen"/>
          <w:sz w:val="20"/>
          <w:szCs w:val="24"/>
          <w:lang w:val="ru-RU" w:eastAsia="en-US"/>
        </w:rPr>
        <w:t>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տվյալ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հրապարակվում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մյուս</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ավարտը</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վերանայել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լրանալու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ըստ</w:t>
      </w:r>
      <w:r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hy-AM" w:eastAsia="en-US"/>
        </w:rPr>
        <w:t xml:space="preserve"> գնման հայտով սահմանված 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w:t>
      </w:r>
    </w:p>
    <w:p w:rsidR="002404C7" w:rsidRPr="00F566BF" w:rsidRDefault="002404C7" w:rsidP="002404C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r w:rsidRPr="00F566BF">
        <w:rPr>
          <w:rFonts w:ascii="GHEA Grapalat" w:hAnsi="GHEA Grapalat" w:cs="Sylfaen"/>
          <w:sz w:val="20"/>
          <w:lang w:val="ru-RU"/>
        </w:rPr>
        <w:t>բանակցությունների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պահին</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դրան ներկա </w:t>
      </w:r>
      <w:r w:rsidRPr="00F566BF">
        <w:rPr>
          <w:rFonts w:ascii="GHEA Grapalat" w:hAnsi="GHEA Grapalat" w:cs="Sylfaen"/>
          <w:sz w:val="20"/>
          <w:lang w:val="af-ZA"/>
        </w:rPr>
        <w:t>մ</w:t>
      </w:r>
      <w:r w:rsidRPr="00F566BF">
        <w:rPr>
          <w:rFonts w:ascii="GHEA Grapalat" w:hAnsi="GHEA Grapalat" w:cs="Sylfaen"/>
          <w:sz w:val="20"/>
          <w:lang w:val="ru-RU"/>
        </w:rPr>
        <w:t>ասնակիցների</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ներկայացրած</w:t>
      </w:r>
      <w:r w:rsidRPr="00F566BF">
        <w:rPr>
          <w:rFonts w:ascii="GHEA Grapalat" w:hAnsi="GHEA Grapalat" w:cs="Sylfaen"/>
          <w:sz w:val="20"/>
          <w:lang w:val="af-ZA"/>
        </w:rPr>
        <w:t xml:space="preserve"> </w:t>
      </w:r>
      <w:r w:rsidRPr="00F566BF">
        <w:rPr>
          <w:rFonts w:ascii="GHEA Grapalat" w:hAnsi="GHEA Grapalat" w:cs="Sylfaen"/>
          <w:sz w:val="20"/>
          <w:lang w:val="ru-RU"/>
        </w:rPr>
        <w:t>գները</w:t>
      </w:r>
      <w:r w:rsidRPr="00F566BF">
        <w:rPr>
          <w:rFonts w:ascii="GHEA Grapalat" w:hAnsi="GHEA Grapalat" w:cs="Sylfaen"/>
          <w:sz w:val="20"/>
          <w:lang w:val="af-ZA"/>
        </w:rPr>
        <w:t xml:space="preserve"> </w:t>
      </w:r>
      <w:r w:rsidRPr="00F566BF">
        <w:rPr>
          <w:rFonts w:ascii="GHEA Grapalat" w:hAnsi="GHEA Grapalat" w:cs="Sylfaen"/>
          <w:sz w:val="20"/>
          <w:lang w:val="ru-RU"/>
        </w:rPr>
        <w:t>գերազանցում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գինը</w:t>
      </w:r>
      <w:r w:rsidRPr="00F566BF">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2404C7" w:rsidRPr="00F566BF" w:rsidRDefault="002404C7" w:rsidP="002404C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2404C7" w:rsidRPr="00F566BF" w:rsidRDefault="002404C7" w:rsidP="002404C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2404C7" w:rsidRPr="004B60C1" w:rsidRDefault="002404C7" w:rsidP="002404C7">
      <w:pPr>
        <w:ind w:firstLine="708"/>
        <w:jc w:val="both"/>
        <w:rPr>
          <w:rFonts w:ascii="GHEA Grapalat" w:hAnsi="GHEA Grapalat" w:cs="Sylfaen"/>
          <w:sz w:val="20"/>
          <w:lang w:val="hy-AM"/>
        </w:rPr>
      </w:pPr>
      <w:r w:rsidRPr="00F566BF">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F566BF">
        <w:rPr>
          <w:rFonts w:ascii="GHEA Grapalat" w:hAnsi="GHEA Grapalat" w:cs="Sylfaen"/>
          <w:sz w:val="20"/>
          <w:lang w:val="af-ZA"/>
        </w:rPr>
        <w:t xml:space="preserve"> </w:t>
      </w:r>
      <w:r w:rsidRPr="00F566BF">
        <w:rPr>
          <w:rFonts w:ascii="GHEA Grapalat" w:hAnsi="GHEA Grapalat" w:cs="Sylfaen"/>
          <w:sz w:val="20"/>
          <w:lang w:val="hy-AM"/>
        </w:rPr>
        <w:t>նվազագույն</w:t>
      </w:r>
      <w:r w:rsidRPr="00F566BF">
        <w:rPr>
          <w:rFonts w:ascii="GHEA Grapalat" w:hAnsi="GHEA Grapalat" w:cs="Sylfaen"/>
          <w:sz w:val="20"/>
          <w:lang w:val="af-ZA"/>
        </w:rPr>
        <w:t xml:space="preserve"> </w:t>
      </w:r>
      <w:r w:rsidRPr="00F566BF">
        <w:rPr>
          <w:rFonts w:ascii="GHEA Grapalat" w:hAnsi="GHEA Grapalat" w:cs="Sylfaen"/>
          <w:sz w:val="20"/>
          <w:lang w:val="hy-AM"/>
        </w:rPr>
        <w:t>գները</w:t>
      </w:r>
      <w:r w:rsidRPr="00F566BF">
        <w:rPr>
          <w:rFonts w:ascii="GHEA Grapalat" w:hAnsi="GHEA Grapalat" w:cs="Sylfaen"/>
          <w:sz w:val="20"/>
          <w:lang w:val="af-ZA"/>
        </w:rPr>
        <w:t xml:space="preserve"> </w:t>
      </w:r>
      <w:r w:rsidRPr="00F566BF">
        <w:rPr>
          <w:rFonts w:ascii="GHEA Grapalat" w:hAnsi="GHEA Grapalat" w:cs="Sylfaen"/>
          <w:sz w:val="20"/>
          <w:lang w:val="hy-AM"/>
        </w:rPr>
        <w:t>հավասար</w:t>
      </w:r>
      <w:r w:rsidRPr="00F566BF">
        <w:rPr>
          <w:rFonts w:ascii="GHEA Grapalat" w:hAnsi="GHEA Grapalat" w:cs="Sylfaen"/>
          <w:sz w:val="20"/>
          <w:lang w:val="af-ZA"/>
        </w:rPr>
        <w:t xml:space="preserve"> </w:t>
      </w:r>
      <w:r w:rsidRPr="00F566BF">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lang w:val="hy-AM"/>
        </w:rPr>
        <w:t>գնման</w:t>
      </w:r>
      <w:r w:rsidRPr="00F566BF">
        <w:rPr>
          <w:rFonts w:ascii="GHEA Grapalat" w:hAnsi="GHEA Grapalat" w:cs="Sylfaen"/>
          <w:sz w:val="20"/>
          <w:lang w:val="af-ZA"/>
        </w:rPr>
        <w:t xml:space="preserve"> </w:t>
      </w:r>
      <w:r w:rsidRPr="00F566B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hy-AM"/>
        </w:rPr>
        <w:t>Օրենքի</w:t>
      </w:r>
      <w:r w:rsidRPr="00F566BF">
        <w:rPr>
          <w:rFonts w:ascii="GHEA Grapalat" w:hAnsi="GHEA Grapalat" w:cs="Sylfaen"/>
          <w:sz w:val="20"/>
          <w:lang w:val="af-ZA"/>
        </w:rPr>
        <w:t xml:space="preserve"> 37-</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հոդվածի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մասի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կետի</w:t>
      </w:r>
      <w:r w:rsidRPr="00F566BF">
        <w:rPr>
          <w:rFonts w:ascii="GHEA Grapalat" w:hAnsi="GHEA Grapalat" w:cs="Sylfaen"/>
          <w:sz w:val="20"/>
          <w:lang w:val="af-ZA"/>
        </w:rPr>
        <w:t xml:space="preserve"> </w:t>
      </w:r>
      <w:r w:rsidRPr="00F566BF">
        <w:rPr>
          <w:rFonts w:ascii="GHEA Grapalat" w:hAnsi="GHEA Grapalat" w:cs="Sylfaen"/>
          <w:sz w:val="20"/>
          <w:lang w:val="hy-AM"/>
        </w:rPr>
        <w:t>հիման</w:t>
      </w:r>
      <w:r w:rsidRPr="00F566BF">
        <w:rPr>
          <w:rFonts w:ascii="GHEA Grapalat" w:hAnsi="GHEA Grapalat" w:cs="Sylfaen"/>
          <w:sz w:val="20"/>
          <w:lang w:val="af-ZA"/>
        </w:rPr>
        <w:t xml:space="preserve"> </w:t>
      </w:r>
      <w:r w:rsidRPr="00F566BF">
        <w:rPr>
          <w:rFonts w:ascii="GHEA Grapalat" w:hAnsi="GHEA Grapalat" w:cs="Sylfaen"/>
          <w:sz w:val="20"/>
          <w:lang w:val="hy-AM"/>
        </w:rPr>
        <w:t>վրա</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չկայացած, բացառությամբ սույն ենթակետի «զ» պարբերությամբ նախատեսված դեպքի:</w:t>
      </w:r>
    </w:p>
    <w:p w:rsidR="002404C7" w:rsidRPr="00F566BF" w:rsidRDefault="002404C7" w:rsidP="002404C7">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10" w:name="_Hlk9262487"/>
      <w:r w:rsidRPr="00F566BF">
        <w:rPr>
          <w:rFonts w:ascii="GHEA Grapalat" w:hAnsi="GHEA Grapalat" w:cs="Sylfaen"/>
          <w:sz w:val="20"/>
          <w:szCs w:val="24"/>
          <w:lang w:val="hy-AM" w:eastAsia="en-US"/>
        </w:rPr>
        <w:t xml:space="preserve"> ներառյալ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10"/>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F566BF">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2404C7" w:rsidRPr="00F566BF" w:rsidRDefault="002404C7" w:rsidP="002404C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rsidR="002404C7" w:rsidRPr="00F566BF" w:rsidRDefault="002404C7" w:rsidP="002404C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անդամը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քարտուղարը</w:t>
      </w:r>
      <w:r w:rsidRPr="00F566BF">
        <w:rPr>
          <w:rFonts w:ascii="GHEA Grapalat" w:hAnsi="GHEA Grapalat" w:cs="Sylfaen"/>
          <w:szCs w:val="24"/>
        </w:rPr>
        <w:t xml:space="preserve"> </w:t>
      </w:r>
      <w:r w:rsidRPr="00F566BF">
        <w:rPr>
          <w:rFonts w:ascii="GHEA Grapalat" w:hAnsi="GHEA Grapalat" w:cs="Sylfaen"/>
          <w:szCs w:val="24"/>
          <w:lang w:val="hy-AM"/>
        </w:rPr>
        <w:t>չի</w:t>
      </w:r>
      <w:r w:rsidRPr="00F566BF">
        <w:rPr>
          <w:rFonts w:ascii="GHEA Grapalat" w:hAnsi="GHEA Grapalat" w:cs="Sylfaen"/>
          <w:szCs w:val="24"/>
        </w:rPr>
        <w:t xml:space="preserve"> </w:t>
      </w:r>
      <w:r w:rsidRPr="00F566BF">
        <w:rPr>
          <w:rFonts w:ascii="GHEA Grapalat" w:hAnsi="GHEA Grapalat" w:cs="Sylfaen"/>
          <w:szCs w:val="24"/>
          <w:lang w:val="hy-AM"/>
        </w:rPr>
        <w:t>կարող</w:t>
      </w:r>
      <w:r w:rsidRPr="00F566BF">
        <w:rPr>
          <w:rFonts w:ascii="GHEA Grapalat" w:hAnsi="GHEA Grapalat" w:cs="Sylfaen"/>
          <w:szCs w:val="24"/>
        </w:rPr>
        <w:t xml:space="preserve"> </w:t>
      </w:r>
      <w:r w:rsidRPr="00F566BF">
        <w:rPr>
          <w:rFonts w:ascii="GHEA Grapalat" w:hAnsi="GHEA Grapalat" w:cs="Sylfaen"/>
          <w:szCs w:val="24"/>
          <w:lang w:val="hy-AM"/>
        </w:rPr>
        <w:t>մասնակցել</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աշխատանքներին</w:t>
      </w:r>
      <w:r w:rsidRPr="00F566BF">
        <w:rPr>
          <w:rFonts w:ascii="GHEA Grapalat" w:hAnsi="GHEA Grapalat" w:cs="Sylfaen"/>
          <w:szCs w:val="24"/>
        </w:rPr>
        <w:t xml:space="preserve">, </w:t>
      </w:r>
      <w:r w:rsidRPr="00F566BF">
        <w:rPr>
          <w:rFonts w:ascii="GHEA Grapalat" w:hAnsi="GHEA Grapalat" w:cs="Sylfaen"/>
          <w:szCs w:val="24"/>
          <w:lang w:val="hy-AM"/>
        </w:rPr>
        <w:t>եթե</w:t>
      </w:r>
      <w:r w:rsidRPr="00F566BF">
        <w:rPr>
          <w:rFonts w:ascii="GHEA Grapalat" w:hAnsi="GHEA Grapalat" w:cs="Sylfaen"/>
          <w:szCs w:val="24"/>
        </w:rPr>
        <w:t xml:space="preserve"> </w:t>
      </w:r>
      <w:r w:rsidRPr="00F566BF">
        <w:rPr>
          <w:rFonts w:ascii="GHEA Grapalat" w:hAnsi="GHEA Grapalat" w:cs="Sylfaen"/>
          <w:szCs w:val="24"/>
          <w:lang w:val="hy-AM"/>
        </w:rPr>
        <w:t>հայտերի</w:t>
      </w:r>
      <w:r w:rsidRPr="00F566BF">
        <w:rPr>
          <w:rFonts w:ascii="GHEA Grapalat" w:hAnsi="GHEA Grapalat" w:cs="Sylfaen"/>
          <w:szCs w:val="24"/>
        </w:rPr>
        <w:t xml:space="preserve"> </w:t>
      </w:r>
      <w:r w:rsidRPr="00F566BF">
        <w:rPr>
          <w:rFonts w:ascii="GHEA Grapalat" w:hAnsi="GHEA Grapalat" w:cs="Sylfaen"/>
          <w:szCs w:val="24"/>
          <w:lang w:val="hy-AM"/>
        </w:rPr>
        <w:t>բացման</w:t>
      </w:r>
      <w:r w:rsidRPr="00F566BF">
        <w:rPr>
          <w:rFonts w:ascii="GHEA Grapalat" w:hAnsi="GHEA Grapalat" w:cs="Sylfaen"/>
          <w:szCs w:val="24"/>
        </w:rPr>
        <w:t xml:space="preserve"> </w:t>
      </w:r>
      <w:r w:rsidRPr="00F566BF">
        <w:rPr>
          <w:rFonts w:ascii="GHEA Grapalat" w:hAnsi="GHEA Grapalat" w:cs="Sylfaen"/>
          <w:szCs w:val="24"/>
          <w:lang w:val="hy-AM"/>
        </w:rPr>
        <w:t>նիստում</w:t>
      </w:r>
      <w:r w:rsidRPr="00F566BF">
        <w:rPr>
          <w:rFonts w:ascii="GHEA Grapalat" w:hAnsi="GHEA Grapalat" w:cs="Sylfaen"/>
          <w:szCs w:val="24"/>
        </w:rPr>
        <w:t xml:space="preserve"> </w:t>
      </w:r>
      <w:r w:rsidRPr="00F566BF">
        <w:rPr>
          <w:rFonts w:ascii="GHEA Grapalat" w:hAnsi="GHEA Grapalat" w:cs="Sylfaen"/>
          <w:szCs w:val="24"/>
          <w:lang w:val="hy-AM"/>
        </w:rPr>
        <w:t>պարզվում</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որ</w:t>
      </w:r>
      <w:r w:rsidRPr="00F566BF">
        <w:rPr>
          <w:rFonts w:ascii="GHEA Grapalat" w:hAnsi="GHEA Grapalat" w:cs="Sylfaen"/>
          <w:szCs w:val="24"/>
        </w:rPr>
        <w:t xml:space="preserve"> </w:t>
      </w:r>
      <w:r w:rsidRPr="00F566BF">
        <w:rPr>
          <w:rFonts w:ascii="GHEA Grapalat" w:hAnsi="GHEA Grapalat" w:cs="Sylfaen"/>
          <w:szCs w:val="24"/>
          <w:lang w:val="hy-AM"/>
        </w:rPr>
        <w:t>վերջիններիս</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հիմնադրված</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բաժնեմաս</w:t>
      </w:r>
      <w:r w:rsidRPr="00F566BF">
        <w:rPr>
          <w:rFonts w:ascii="GHEA Grapalat" w:hAnsi="GHEA Grapalat" w:cs="Sylfaen"/>
          <w:szCs w:val="24"/>
        </w:rPr>
        <w:t xml:space="preserve"> (</w:t>
      </w:r>
      <w:r w:rsidRPr="00F566BF">
        <w:rPr>
          <w:rFonts w:ascii="GHEA Grapalat" w:hAnsi="GHEA Grapalat" w:cs="Sylfaen"/>
          <w:szCs w:val="24"/>
          <w:lang w:val="hy-AM"/>
        </w:rPr>
        <w:t>փայաբաժին</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կազմակերպությունը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իրենց</w:t>
      </w:r>
      <w:r w:rsidRPr="00F566BF">
        <w:rPr>
          <w:rFonts w:ascii="GHEA Grapalat" w:hAnsi="GHEA Grapalat" w:cs="Sylfaen"/>
          <w:szCs w:val="24"/>
        </w:rPr>
        <w:t xml:space="preserve"> </w:t>
      </w:r>
      <w:r w:rsidRPr="00F566BF">
        <w:rPr>
          <w:rFonts w:ascii="GHEA Grapalat" w:hAnsi="GHEA Grapalat" w:cs="Sylfaen"/>
          <w:szCs w:val="24"/>
          <w:lang w:val="hy-AM"/>
        </w:rPr>
        <w:t>մերձավոր</w:t>
      </w:r>
      <w:r w:rsidRPr="00F566BF">
        <w:rPr>
          <w:rFonts w:ascii="GHEA Grapalat" w:hAnsi="GHEA Grapalat" w:cs="Sylfaen"/>
          <w:szCs w:val="24"/>
        </w:rPr>
        <w:t xml:space="preserve"> </w:t>
      </w:r>
      <w:r w:rsidRPr="00F566BF">
        <w:rPr>
          <w:rFonts w:ascii="GHEA Grapalat" w:hAnsi="GHEA Grapalat" w:cs="Sylfaen"/>
          <w:szCs w:val="24"/>
          <w:lang w:val="hy-AM"/>
        </w:rPr>
        <w:t>ազգակցությամբ</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խնամիությամբ</w:t>
      </w:r>
      <w:r w:rsidRPr="00F566BF">
        <w:rPr>
          <w:rFonts w:ascii="GHEA Grapalat" w:hAnsi="GHEA Grapalat" w:cs="Sylfaen"/>
          <w:szCs w:val="24"/>
        </w:rPr>
        <w:t xml:space="preserve"> </w:t>
      </w:r>
      <w:r w:rsidRPr="00F566BF">
        <w:rPr>
          <w:rFonts w:ascii="GHEA Grapalat" w:hAnsi="GHEA Grapalat" w:cs="Sylfaen"/>
          <w:szCs w:val="24"/>
          <w:lang w:val="hy-AM"/>
        </w:rPr>
        <w:t>կապված</w:t>
      </w:r>
      <w:r w:rsidRPr="00F566BF">
        <w:rPr>
          <w:rFonts w:ascii="GHEA Grapalat" w:hAnsi="GHEA Grapalat" w:cs="Sylfaen"/>
          <w:szCs w:val="24"/>
        </w:rPr>
        <w:t xml:space="preserve"> </w:t>
      </w:r>
      <w:r w:rsidRPr="00F566BF">
        <w:rPr>
          <w:rFonts w:ascii="GHEA Grapalat" w:hAnsi="GHEA Grapalat" w:cs="Sylfaen"/>
          <w:szCs w:val="24"/>
          <w:lang w:val="hy-AM"/>
        </w:rPr>
        <w:t>անձը</w:t>
      </w:r>
      <w:r w:rsidRPr="00F566BF">
        <w:rPr>
          <w:rFonts w:ascii="GHEA Grapalat" w:hAnsi="GHEA Grapalat" w:cs="Sylfaen"/>
          <w:szCs w:val="24"/>
        </w:rPr>
        <w:t xml:space="preserve"> (</w:t>
      </w:r>
      <w:r w:rsidRPr="00F566BF">
        <w:rPr>
          <w:rFonts w:ascii="GHEA Grapalat" w:hAnsi="GHEA Grapalat" w:cs="Sylfaen"/>
          <w:szCs w:val="24"/>
          <w:lang w:val="hy-AM"/>
        </w:rPr>
        <w:t>ծնող</w:t>
      </w:r>
      <w:r w:rsidRPr="00F566BF">
        <w:rPr>
          <w:rFonts w:ascii="GHEA Grapalat" w:hAnsi="GHEA Grapalat" w:cs="Sylfaen"/>
          <w:szCs w:val="24"/>
        </w:rPr>
        <w:t xml:space="preserve">, </w:t>
      </w:r>
      <w:r w:rsidRPr="00F566BF">
        <w:rPr>
          <w:rFonts w:ascii="GHEA Grapalat" w:hAnsi="GHEA Grapalat" w:cs="Sylfaen"/>
          <w:szCs w:val="24"/>
          <w:lang w:val="hy-AM"/>
        </w:rPr>
        <w:t>ամուսին</w:t>
      </w:r>
      <w:r w:rsidRPr="00F566BF">
        <w:rPr>
          <w:rFonts w:ascii="GHEA Grapalat" w:hAnsi="GHEA Grapalat" w:cs="Sylfaen"/>
          <w:szCs w:val="24"/>
        </w:rPr>
        <w:t xml:space="preserve">, </w:t>
      </w:r>
      <w:r w:rsidRPr="00F566BF">
        <w:rPr>
          <w:rFonts w:ascii="GHEA Grapalat" w:hAnsi="GHEA Grapalat" w:cs="Sylfaen"/>
          <w:szCs w:val="24"/>
          <w:lang w:val="hy-AM"/>
        </w:rPr>
        <w:t>երեխա</w:t>
      </w:r>
      <w:r w:rsidRPr="00F566BF">
        <w:rPr>
          <w:rFonts w:ascii="GHEA Grapalat" w:hAnsi="GHEA Grapalat" w:cs="Sylfaen"/>
          <w:szCs w:val="24"/>
        </w:rPr>
        <w:t xml:space="preserve">, </w:t>
      </w:r>
      <w:r w:rsidRPr="00F566BF">
        <w:rPr>
          <w:rFonts w:ascii="GHEA Grapalat" w:hAnsi="GHEA Grapalat" w:cs="Sylfaen"/>
          <w:szCs w:val="24"/>
          <w:lang w:val="hy-AM"/>
        </w:rPr>
        <w:t>եղբայր</w:t>
      </w:r>
      <w:r w:rsidRPr="00F566BF">
        <w:rPr>
          <w:rFonts w:ascii="GHEA Grapalat" w:hAnsi="GHEA Grapalat" w:cs="Sylfaen"/>
          <w:szCs w:val="24"/>
        </w:rPr>
        <w:t xml:space="preserve">, </w:t>
      </w:r>
      <w:r w:rsidRPr="00F566BF">
        <w:rPr>
          <w:rFonts w:ascii="GHEA Grapalat" w:hAnsi="GHEA Grapalat" w:cs="Sylfaen"/>
          <w:szCs w:val="24"/>
          <w:lang w:val="hy-AM"/>
        </w:rPr>
        <w:t>քույր</w:t>
      </w:r>
      <w:r w:rsidRPr="00F566BF">
        <w:rPr>
          <w:rFonts w:ascii="GHEA Grapalat" w:hAnsi="GHEA Grapalat" w:cs="Sylfaen"/>
          <w:szCs w:val="24"/>
        </w:rPr>
        <w:t xml:space="preserve">, </w:t>
      </w:r>
      <w:r w:rsidRPr="00F566BF">
        <w:rPr>
          <w:rFonts w:ascii="GHEA Grapalat" w:hAnsi="GHEA Grapalat" w:cs="Sylfaen"/>
          <w:szCs w:val="24"/>
          <w:lang w:val="hy-AM"/>
        </w:rPr>
        <w:t>ինչպես</w:t>
      </w:r>
      <w:r w:rsidRPr="00F566BF">
        <w:rPr>
          <w:rFonts w:ascii="GHEA Grapalat" w:hAnsi="GHEA Grapalat" w:cs="Sylfaen"/>
          <w:szCs w:val="24"/>
        </w:rPr>
        <w:t xml:space="preserve"> </w:t>
      </w:r>
      <w:r w:rsidRPr="00F566BF">
        <w:rPr>
          <w:rFonts w:ascii="GHEA Grapalat" w:hAnsi="GHEA Grapalat" w:cs="Sylfaen"/>
          <w:szCs w:val="24"/>
          <w:lang w:val="hy-AM"/>
        </w:rPr>
        <w:t>նաև</w:t>
      </w:r>
      <w:r w:rsidRPr="00F566BF">
        <w:rPr>
          <w:rFonts w:ascii="GHEA Grapalat" w:hAnsi="GHEA Grapalat" w:cs="Sylfaen"/>
          <w:szCs w:val="24"/>
        </w:rPr>
        <w:t xml:space="preserve"> </w:t>
      </w:r>
      <w:r w:rsidRPr="00F566BF">
        <w:rPr>
          <w:rFonts w:ascii="GHEA Grapalat" w:hAnsi="GHEA Grapalat" w:cs="Sylfaen"/>
          <w:szCs w:val="24"/>
          <w:lang w:val="hy-AM"/>
        </w:rPr>
        <w:t>ամուսնու</w:t>
      </w:r>
      <w:r w:rsidRPr="00F566BF">
        <w:rPr>
          <w:rFonts w:ascii="GHEA Grapalat" w:hAnsi="GHEA Grapalat" w:cs="Sylfaen"/>
          <w:szCs w:val="24"/>
        </w:rPr>
        <w:t xml:space="preserve"> </w:t>
      </w:r>
      <w:r w:rsidRPr="00F566BF">
        <w:rPr>
          <w:rFonts w:ascii="GHEA Grapalat" w:hAnsi="GHEA Grapalat" w:cs="Sylfaen"/>
          <w:szCs w:val="24"/>
          <w:lang w:val="hy-AM"/>
        </w:rPr>
        <w:t>ծնող</w:t>
      </w:r>
      <w:r w:rsidRPr="00F566BF">
        <w:rPr>
          <w:rFonts w:ascii="GHEA Grapalat" w:hAnsi="GHEA Grapalat" w:cs="Sylfaen"/>
          <w:szCs w:val="24"/>
        </w:rPr>
        <w:t xml:space="preserve">, </w:t>
      </w:r>
      <w:r w:rsidRPr="00F566BF">
        <w:rPr>
          <w:rFonts w:ascii="GHEA Grapalat" w:hAnsi="GHEA Grapalat" w:cs="Sylfaen"/>
          <w:szCs w:val="24"/>
          <w:lang w:val="hy-AM"/>
        </w:rPr>
        <w:t>երեխա</w:t>
      </w:r>
      <w:r w:rsidRPr="00F566BF">
        <w:rPr>
          <w:rFonts w:ascii="GHEA Grapalat" w:hAnsi="GHEA Grapalat" w:cs="Sylfaen"/>
          <w:szCs w:val="24"/>
        </w:rPr>
        <w:t xml:space="preserve">, </w:t>
      </w:r>
      <w:r w:rsidRPr="00F566BF">
        <w:rPr>
          <w:rFonts w:ascii="GHEA Grapalat" w:hAnsi="GHEA Grapalat" w:cs="Sylfaen"/>
          <w:szCs w:val="24"/>
          <w:lang w:val="hy-AM"/>
        </w:rPr>
        <w:t>եղբայր</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քույր</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այդ</w:t>
      </w:r>
      <w:r w:rsidRPr="00F566BF">
        <w:rPr>
          <w:rFonts w:ascii="GHEA Grapalat" w:hAnsi="GHEA Grapalat" w:cs="Sylfaen"/>
          <w:szCs w:val="24"/>
        </w:rPr>
        <w:t xml:space="preserve"> </w:t>
      </w:r>
      <w:r w:rsidRPr="00F566BF">
        <w:rPr>
          <w:rFonts w:ascii="GHEA Grapalat" w:hAnsi="GHEA Grapalat" w:cs="Sylfaen"/>
          <w:szCs w:val="24"/>
          <w:lang w:val="hy-AM"/>
        </w:rPr>
        <w:t>անձի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հիմնադրված</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բաժնեմաս</w:t>
      </w:r>
      <w:r w:rsidRPr="00F566BF">
        <w:rPr>
          <w:rFonts w:ascii="GHEA Grapalat" w:hAnsi="GHEA Grapalat" w:cs="Sylfaen"/>
          <w:szCs w:val="24"/>
        </w:rPr>
        <w:t xml:space="preserve"> (</w:t>
      </w:r>
      <w:r w:rsidRPr="00F566BF">
        <w:rPr>
          <w:rFonts w:ascii="GHEA Grapalat" w:hAnsi="GHEA Grapalat" w:cs="Sylfaen"/>
          <w:szCs w:val="24"/>
          <w:lang w:val="hy-AM"/>
        </w:rPr>
        <w:t>փայաբաժին</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կազմակերպությունը</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ընթացակարգին</w:t>
      </w:r>
      <w:r w:rsidRPr="00F566BF">
        <w:rPr>
          <w:rFonts w:ascii="GHEA Grapalat" w:hAnsi="GHEA Grapalat" w:cs="Sylfaen"/>
          <w:szCs w:val="24"/>
        </w:rPr>
        <w:t xml:space="preserve"> </w:t>
      </w:r>
      <w:r w:rsidRPr="00F566BF">
        <w:rPr>
          <w:rFonts w:ascii="GHEA Grapalat" w:hAnsi="GHEA Grapalat" w:cs="Sylfaen"/>
          <w:szCs w:val="24"/>
          <w:lang w:val="hy-AM"/>
        </w:rPr>
        <w:t>մասնակցելու</w:t>
      </w:r>
      <w:r w:rsidRPr="00F566BF">
        <w:rPr>
          <w:rFonts w:ascii="GHEA Grapalat" w:hAnsi="GHEA Grapalat" w:cs="Sylfaen"/>
          <w:szCs w:val="24"/>
        </w:rPr>
        <w:t xml:space="preserve"> </w:t>
      </w:r>
      <w:r w:rsidRPr="00F566BF">
        <w:rPr>
          <w:rFonts w:ascii="GHEA Grapalat" w:hAnsi="GHEA Grapalat" w:cs="Sylfaen"/>
          <w:szCs w:val="24"/>
          <w:lang w:val="hy-AM"/>
        </w:rPr>
        <w:t>համար</w:t>
      </w:r>
      <w:r w:rsidRPr="00F566BF">
        <w:rPr>
          <w:rFonts w:ascii="GHEA Grapalat" w:hAnsi="GHEA Grapalat" w:cs="Sylfaen"/>
          <w:szCs w:val="24"/>
        </w:rPr>
        <w:t xml:space="preserve"> </w:t>
      </w:r>
      <w:r w:rsidRPr="00F566BF">
        <w:rPr>
          <w:rFonts w:ascii="GHEA Grapalat" w:hAnsi="GHEA Grapalat" w:cs="Sylfaen"/>
          <w:szCs w:val="24"/>
          <w:lang w:val="hy-AM"/>
        </w:rPr>
        <w:t>ներկայացրել</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հայտ</w:t>
      </w:r>
      <w:r w:rsidRPr="00F566BF">
        <w:rPr>
          <w:rFonts w:ascii="GHEA Grapalat" w:hAnsi="GHEA Grapalat" w:cs="Sylfaen"/>
          <w:szCs w:val="24"/>
        </w:rPr>
        <w:t>:</w:t>
      </w:r>
      <w:r w:rsidRPr="00F566BF">
        <w:rPr>
          <w:rFonts w:ascii="GHEA Grapalat" w:hAnsi="GHEA Grapalat" w:cs="Sylfaen"/>
          <w:szCs w:val="24"/>
          <w:lang w:val="hy-AM"/>
        </w:rPr>
        <w:t xml:space="preserve"> Եթե</w:t>
      </w:r>
      <w:r w:rsidRPr="00F566BF">
        <w:rPr>
          <w:rFonts w:ascii="GHEA Grapalat" w:hAnsi="GHEA Grapalat" w:cs="Sylfaen"/>
          <w:szCs w:val="24"/>
        </w:rPr>
        <w:t xml:space="preserve"> </w:t>
      </w:r>
      <w:r w:rsidRPr="00F566BF">
        <w:rPr>
          <w:rFonts w:ascii="GHEA Grapalat" w:hAnsi="GHEA Grapalat" w:cs="Sylfaen"/>
          <w:szCs w:val="24"/>
          <w:lang w:val="hy-AM"/>
        </w:rPr>
        <w:t>առկա</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կետով</w:t>
      </w:r>
      <w:r w:rsidRPr="00F566BF">
        <w:rPr>
          <w:rFonts w:ascii="GHEA Grapalat" w:hAnsi="GHEA Grapalat" w:cs="Sylfaen"/>
          <w:szCs w:val="24"/>
        </w:rPr>
        <w:t xml:space="preserve"> </w:t>
      </w:r>
      <w:r w:rsidRPr="00F566BF">
        <w:rPr>
          <w:rFonts w:ascii="GHEA Grapalat" w:hAnsi="GHEA Grapalat" w:cs="Sylfaen"/>
          <w:szCs w:val="24"/>
          <w:lang w:val="hy-AM"/>
        </w:rPr>
        <w:t>նախատեսված</w:t>
      </w:r>
      <w:r w:rsidRPr="00F566BF">
        <w:rPr>
          <w:rFonts w:ascii="GHEA Grapalat" w:hAnsi="GHEA Grapalat" w:cs="Sylfaen"/>
          <w:szCs w:val="24"/>
        </w:rPr>
        <w:t xml:space="preserve"> </w:t>
      </w:r>
      <w:r w:rsidRPr="00F566BF">
        <w:rPr>
          <w:rFonts w:ascii="GHEA Grapalat" w:hAnsi="GHEA Grapalat" w:cs="Sylfaen"/>
          <w:szCs w:val="24"/>
          <w:lang w:val="hy-AM"/>
        </w:rPr>
        <w:t>պայմանը</w:t>
      </w:r>
      <w:r w:rsidRPr="00F566BF">
        <w:rPr>
          <w:rFonts w:ascii="GHEA Grapalat" w:hAnsi="GHEA Grapalat" w:cs="Sylfaen"/>
          <w:szCs w:val="24"/>
        </w:rPr>
        <w:t xml:space="preserve">, </w:t>
      </w:r>
      <w:r w:rsidRPr="00F566BF">
        <w:rPr>
          <w:rFonts w:ascii="GHEA Grapalat" w:hAnsi="GHEA Grapalat" w:cs="Sylfaen"/>
          <w:szCs w:val="24"/>
          <w:lang w:val="hy-AM"/>
        </w:rPr>
        <w:t>ապա</w:t>
      </w:r>
      <w:r w:rsidRPr="00F566BF">
        <w:rPr>
          <w:rFonts w:ascii="GHEA Grapalat" w:hAnsi="GHEA Grapalat" w:cs="Sylfaen"/>
          <w:szCs w:val="24"/>
        </w:rPr>
        <w:t xml:space="preserve"> </w:t>
      </w:r>
      <w:r w:rsidRPr="00F566BF">
        <w:rPr>
          <w:rFonts w:ascii="GHEA Grapalat" w:hAnsi="GHEA Grapalat" w:cs="Sylfaen"/>
          <w:szCs w:val="24"/>
          <w:lang w:val="hy-AM"/>
        </w:rPr>
        <w:t>հայտերի</w:t>
      </w:r>
      <w:r w:rsidRPr="00F566BF">
        <w:rPr>
          <w:rFonts w:ascii="GHEA Grapalat" w:hAnsi="GHEA Grapalat" w:cs="Sylfaen"/>
          <w:szCs w:val="24"/>
        </w:rPr>
        <w:t xml:space="preserve"> </w:t>
      </w:r>
      <w:r w:rsidRPr="00F566BF">
        <w:rPr>
          <w:rFonts w:ascii="GHEA Grapalat" w:hAnsi="GHEA Grapalat" w:cs="Sylfaen"/>
          <w:szCs w:val="24"/>
          <w:lang w:val="hy-AM"/>
        </w:rPr>
        <w:t>բացման</w:t>
      </w:r>
      <w:r w:rsidRPr="00F566BF">
        <w:rPr>
          <w:rFonts w:ascii="GHEA Grapalat" w:hAnsi="GHEA Grapalat" w:cs="Sylfaen"/>
          <w:szCs w:val="24"/>
        </w:rPr>
        <w:t xml:space="preserve"> </w:t>
      </w:r>
      <w:r w:rsidRPr="00F566BF">
        <w:rPr>
          <w:rFonts w:ascii="GHEA Grapalat" w:hAnsi="GHEA Grapalat" w:cs="Sylfaen"/>
          <w:szCs w:val="24"/>
          <w:lang w:val="hy-AM"/>
        </w:rPr>
        <w:t>նիստից</w:t>
      </w:r>
      <w:r w:rsidRPr="00F566BF">
        <w:rPr>
          <w:rFonts w:ascii="GHEA Grapalat" w:hAnsi="GHEA Grapalat" w:cs="Sylfaen"/>
          <w:szCs w:val="24"/>
        </w:rPr>
        <w:t xml:space="preserve"> </w:t>
      </w:r>
      <w:r w:rsidRPr="00F566BF">
        <w:rPr>
          <w:rFonts w:ascii="GHEA Grapalat" w:hAnsi="GHEA Grapalat" w:cs="Sylfaen"/>
          <w:szCs w:val="24"/>
          <w:lang w:val="hy-AM"/>
        </w:rPr>
        <w:t>անմիջապես</w:t>
      </w:r>
      <w:r w:rsidRPr="00F566BF">
        <w:rPr>
          <w:rFonts w:ascii="GHEA Grapalat" w:hAnsi="GHEA Grapalat" w:cs="Sylfaen"/>
          <w:szCs w:val="24"/>
        </w:rPr>
        <w:t xml:space="preserve"> </w:t>
      </w:r>
      <w:r w:rsidRPr="00F566BF">
        <w:rPr>
          <w:rFonts w:ascii="GHEA Grapalat" w:hAnsi="GHEA Grapalat" w:cs="Sylfaen"/>
          <w:szCs w:val="24"/>
          <w:lang w:val="hy-AM"/>
        </w:rPr>
        <w:t>հետո</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w:t>
      </w:r>
      <w:r w:rsidRPr="00F566BF">
        <w:rPr>
          <w:rFonts w:ascii="GHEA Grapalat" w:hAnsi="GHEA Grapalat" w:cs="Sylfaen"/>
          <w:szCs w:val="24"/>
        </w:rPr>
        <w:t xml:space="preserve"> </w:t>
      </w:r>
      <w:r w:rsidRPr="00F566BF">
        <w:rPr>
          <w:rFonts w:ascii="GHEA Grapalat" w:hAnsi="GHEA Grapalat" w:cs="Sylfaen"/>
          <w:szCs w:val="24"/>
          <w:lang w:val="hy-AM"/>
        </w:rPr>
        <w:t>առնչությամբ</w:t>
      </w:r>
      <w:r w:rsidRPr="00F566BF">
        <w:rPr>
          <w:rFonts w:ascii="GHEA Grapalat" w:hAnsi="GHEA Grapalat" w:cs="Sylfaen"/>
          <w:szCs w:val="24"/>
        </w:rPr>
        <w:t xml:space="preserve"> </w:t>
      </w:r>
      <w:r w:rsidRPr="00F566BF">
        <w:rPr>
          <w:rFonts w:ascii="GHEA Grapalat" w:hAnsi="GHEA Grapalat" w:cs="Sylfaen"/>
          <w:szCs w:val="24"/>
          <w:lang w:val="hy-AM"/>
        </w:rPr>
        <w:t>շահերի</w:t>
      </w:r>
      <w:r w:rsidRPr="00F566BF">
        <w:rPr>
          <w:rFonts w:ascii="GHEA Grapalat" w:hAnsi="GHEA Grapalat" w:cs="Sylfaen"/>
          <w:szCs w:val="24"/>
        </w:rPr>
        <w:t xml:space="preserve"> </w:t>
      </w:r>
      <w:r w:rsidRPr="00F566BF">
        <w:rPr>
          <w:rFonts w:ascii="GHEA Grapalat" w:hAnsi="GHEA Grapalat" w:cs="Sylfaen"/>
          <w:szCs w:val="24"/>
          <w:lang w:val="hy-AM"/>
        </w:rPr>
        <w:t>բախում</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անդամը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քարտուղարը</w:t>
      </w:r>
      <w:r w:rsidRPr="00F566BF">
        <w:rPr>
          <w:rFonts w:ascii="GHEA Grapalat" w:hAnsi="GHEA Grapalat" w:cs="Sylfaen"/>
          <w:szCs w:val="24"/>
        </w:rPr>
        <w:t xml:space="preserve"> </w:t>
      </w:r>
      <w:r w:rsidRPr="00F566BF">
        <w:rPr>
          <w:rFonts w:ascii="GHEA Grapalat" w:hAnsi="GHEA Grapalat" w:cs="Sylfaen"/>
          <w:szCs w:val="24"/>
          <w:lang w:val="hy-AM"/>
        </w:rPr>
        <w:t>ինքնաբացարկ</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հայտնում</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ընթացակարգից</w:t>
      </w:r>
      <w:r w:rsidRPr="00F566BF">
        <w:rPr>
          <w:rFonts w:ascii="GHEA Grapalat" w:hAnsi="GHEA Grapalat" w:cs="Sylfaen"/>
          <w:szCs w:val="24"/>
        </w:rPr>
        <w:t xml:space="preserve">: </w:t>
      </w:r>
    </w:p>
    <w:p w:rsidR="002404C7" w:rsidRPr="004B60C1"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2404C7" w:rsidRDefault="002404C7" w:rsidP="002404C7">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404C7" w:rsidRPr="00F566BF" w:rsidRDefault="002404C7" w:rsidP="002404C7">
      <w:pPr>
        <w:ind w:firstLine="375"/>
        <w:jc w:val="both"/>
        <w:rPr>
          <w:rFonts w:ascii="GHEA Grapalat" w:hAnsi="GHEA Grapalat" w:cs="Sylfaen"/>
          <w:sz w:val="20"/>
          <w:lang w:val="af-ZA"/>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հիմքերն</w:t>
      </w:r>
      <w:r w:rsidRPr="00F566BF">
        <w:rPr>
          <w:rFonts w:ascii="GHEA Grapalat" w:hAnsi="GHEA Grapalat" w:cs="Sylfaen"/>
          <w:sz w:val="20"/>
          <w:lang w:val="af-ZA"/>
        </w:rPr>
        <w:t xml:space="preserve"> </w:t>
      </w:r>
      <w:r w:rsidRPr="00F566BF">
        <w:rPr>
          <w:rFonts w:ascii="GHEA Grapalat" w:hAnsi="GHEA Grapalat" w:cs="Sylfaen"/>
          <w:sz w:val="20"/>
        </w:rPr>
        <w:t>ի</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գալու</w:t>
      </w:r>
      <w:r w:rsidRPr="00F566BF">
        <w:rPr>
          <w:rFonts w:ascii="GHEA Grapalat" w:hAnsi="GHEA Grapalat" w:cs="Sylfaen"/>
          <w:sz w:val="20"/>
          <w:lang w:val="af-ZA"/>
        </w:rPr>
        <w:t xml:space="preserve"> </w:t>
      </w:r>
      <w:r w:rsidRPr="00F566BF">
        <w:rPr>
          <w:rFonts w:ascii="GHEA Grapalat" w:hAnsi="GHEA Grapalat" w:cs="Sylfaen"/>
          <w:sz w:val="20"/>
        </w:rPr>
        <w:t>օրվան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հինգ</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r w:rsidRPr="00F566BF">
        <w:rPr>
          <w:rFonts w:ascii="GHEA Grapalat" w:hAnsi="GHEA Grapalat" w:cs="Sylfaen"/>
          <w:sz w:val="20"/>
        </w:rPr>
        <w:t>պատվիրատուն</w:t>
      </w:r>
      <w:r w:rsidRPr="00F566BF">
        <w:rPr>
          <w:rFonts w:ascii="GHEA Grapalat" w:hAnsi="GHEA Grapalat" w:cs="Sylfaen"/>
          <w:sz w:val="20"/>
          <w:lang w:val="af-ZA"/>
        </w:rPr>
        <w:t xml:space="preserve"> </w:t>
      </w:r>
      <w:r w:rsidRPr="00F566BF">
        <w:rPr>
          <w:rFonts w:ascii="GHEA Grapalat" w:hAnsi="GHEA Grapalat" w:cs="Sylfaen"/>
          <w:sz w:val="20"/>
        </w:rPr>
        <w:t>տվյալ</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տվյալները</w:t>
      </w:r>
      <w:r w:rsidRPr="00F566BF">
        <w:rPr>
          <w:rFonts w:ascii="GHEA Grapalat" w:hAnsi="GHEA Grapalat" w:cs="Sylfaen"/>
          <w:sz w:val="20"/>
          <w:lang w:val="af-ZA"/>
        </w:rPr>
        <w:t xml:space="preserve">` </w:t>
      </w:r>
      <w:r w:rsidRPr="00F566BF">
        <w:rPr>
          <w:rFonts w:ascii="GHEA Grapalat" w:hAnsi="GHEA Grapalat" w:cs="Sylfaen"/>
          <w:sz w:val="20"/>
        </w:rPr>
        <w:t>համապատասխան</w:t>
      </w:r>
      <w:r w:rsidRPr="00F566BF">
        <w:rPr>
          <w:rFonts w:ascii="GHEA Grapalat" w:hAnsi="GHEA Grapalat" w:cs="Sylfaen"/>
          <w:sz w:val="20"/>
          <w:lang w:val="af-ZA"/>
        </w:rPr>
        <w:t xml:space="preserve"> </w:t>
      </w:r>
      <w:r w:rsidRPr="00F566BF">
        <w:rPr>
          <w:rFonts w:ascii="GHEA Grapalat" w:hAnsi="GHEA Grapalat" w:cs="Sylfaen"/>
          <w:sz w:val="20"/>
        </w:rPr>
        <w:t>հիմքերով</w:t>
      </w:r>
      <w:r w:rsidRPr="00F566BF">
        <w:rPr>
          <w:rFonts w:ascii="GHEA Grapalat" w:hAnsi="GHEA Grapalat" w:cs="Sylfaen"/>
          <w:sz w:val="20"/>
          <w:lang w:val="af-ZA"/>
        </w:rPr>
        <w:t xml:space="preserve">, </w:t>
      </w:r>
      <w:r w:rsidRPr="00F566BF">
        <w:rPr>
          <w:rFonts w:ascii="GHEA Grapalat" w:hAnsi="GHEA Grapalat" w:cs="Sylfaen"/>
          <w:sz w:val="20"/>
        </w:rPr>
        <w:t>գրավոր</w:t>
      </w:r>
      <w:r w:rsidRPr="00F566BF">
        <w:rPr>
          <w:rFonts w:ascii="GHEA Grapalat" w:hAnsi="GHEA Grapalat" w:cs="Sylfaen"/>
          <w:sz w:val="20"/>
          <w:lang w:val="af-ZA"/>
        </w:rPr>
        <w:t xml:space="preserve"> </w:t>
      </w:r>
      <w:r w:rsidRPr="00F566BF">
        <w:rPr>
          <w:rFonts w:ascii="GHEA Grapalat" w:hAnsi="GHEA Grapalat" w:cs="Sylfaen"/>
          <w:sz w:val="20"/>
        </w:rPr>
        <w:t>ուղարկում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լիազորված</w:t>
      </w:r>
      <w:r w:rsidRPr="00F566BF">
        <w:rPr>
          <w:rFonts w:ascii="GHEA Grapalat" w:hAnsi="GHEA Grapalat" w:cs="Sylfaen"/>
          <w:sz w:val="20"/>
          <w:lang w:val="af-ZA"/>
        </w:rPr>
        <w:t xml:space="preserve"> </w:t>
      </w:r>
      <w:r w:rsidRPr="00F566BF">
        <w:rPr>
          <w:rFonts w:ascii="GHEA Grapalat" w:hAnsi="GHEA Grapalat" w:cs="Sylfaen"/>
          <w:sz w:val="20"/>
        </w:rPr>
        <w:t>մարմին</w:t>
      </w:r>
      <w:r w:rsidRPr="00F566BF">
        <w:rPr>
          <w:rFonts w:ascii="GHEA Grapalat" w:hAnsi="GHEA Grapalat" w:cs="Sylfaen"/>
          <w:sz w:val="20"/>
          <w:lang w:val="hy-AM"/>
        </w:rPr>
        <w:t xml:space="preserve">, </w:t>
      </w:r>
      <w:r w:rsidRPr="00F566BF">
        <w:rPr>
          <w:rFonts w:ascii="GHEA Grapalat" w:hAnsi="GHEA Grapalat" w:cs="Sylfaen"/>
          <w:sz w:val="20"/>
        </w:rPr>
        <w:t>որը</w:t>
      </w:r>
      <w:r w:rsidRPr="00F566BF">
        <w:rPr>
          <w:rFonts w:ascii="GHEA Grapalat" w:hAnsi="GHEA Grapalat" w:cs="Sylfaen"/>
          <w:sz w:val="20"/>
          <w:lang w:val="af-ZA"/>
        </w:rPr>
        <w:t xml:space="preserve"> </w:t>
      </w:r>
      <w:r w:rsidRPr="00F566BF">
        <w:rPr>
          <w:rFonts w:ascii="GHEA Grapalat" w:hAnsi="GHEA Grapalat" w:cs="Sylfaen"/>
          <w:sz w:val="20"/>
        </w:rPr>
        <w:t>դրանք</w:t>
      </w:r>
      <w:r w:rsidRPr="00F566BF">
        <w:rPr>
          <w:rFonts w:ascii="GHEA Grapalat" w:hAnsi="GHEA Grapalat" w:cs="Sylfaen"/>
          <w:sz w:val="20"/>
          <w:lang w:val="af-ZA"/>
        </w:rPr>
        <w:t xml:space="preserve"> </w:t>
      </w:r>
      <w:r w:rsidRPr="00F566BF">
        <w:rPr>
          <w:rFonts w:ascii="GHEA Grapalat" w:hAnsi="GHEA Grapalat" w:cs="Sylfaen"/>
          <w:sz w:val="20"/>
        </w:rPr>
        <w:t>ստանալուն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հինգ</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bookmarkStart w:id="11" w:name="_Hlk9262748"/>
      <w:r w:rsidRPr="00F566BF">
        <w:rPr>
          <w:rFonts w:ascii="GHEA Grapalat" w:hAnsi="GHEA Grapalat" w:cs="Sylfaen"/>
          <w:sz w:val="20"/>
        </w:rPr>
        <w:t>նախաձեռնում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տվյալ</w:t>
      </w:r>
      <w:r w:rsidRPr="00F566BF">
        <w:rPr>
          <w:rFonts w:ascii="GHEA Grapalat" w:hAnsi="GHEA Grapalat" w:cs="Sylfaen"/>
          <w:sz w:val="20"/>
          <w:lang w:val="af-ZA"/>
        </w:rPr>
        <w:t xml:space="preserve"> </w:t>
      </w:r>
      <w:r w:rsidRPr="00F566BF">
        <w:rPr>
          <w:rFonts w:ascii="GHEA Grapalat" w:hAnsi="GHEA Grapalat" w:cs="Sylfaen"/>
          <w:sz w:val="20"/>
        </w:rPr>
        <w:t>մասնակցին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գործընթացին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իրավունք</w:t>
      </w:r>
      <w:r w:rsidRPr="00F566BF">
        <w:rPr>
          <w:rFonts w:ascii="GHEA Grapalat" w:hAnsi="GHEA Grapalat" w:cs="Sylfaen"/>
          <w:sz w:val="20"/>
          <w:lang w:val="af-ZA"/>
        </w:rPr>
        <w:t xml:space="preserve"> </w:t>
      </w:r>
      <w:r w:rsidRPr="00F566BF">
        <w:rPr>
          <w:rFonts w:ascii="GHEA Grapalat" w:hAnsi="GHEA Grapalat" w:cs="Sylfaen"/>
          <w:sz w:val="20"/>
        </w:rPr>
        <w:t>չունեցող</w:t>
      </w:r>
      <w:r w:rsidRPr="00F566BF">
        <w:rPr>
          <w:rFonts w:ascii="GHEA Grapalat" w:hAnsi="GHEA Grapalat" w:cs="Sylfaen"/>
          <w:sz w:val="20"/>
          <w:lang w:val="af-ZA"/>
        </w:rPr>
        <w:t xml:space="preserve"> </w:t>
      </w:r>
      <w:r w:rsidRPr="00F566BF">
        <w:rPr>
          <w:rFonts w:ascii="GHEA Grapalat" w:hAnsi="GHEA Grapalat" w:cs="Sylfaen"/>
          <w:sz w:val="20"/>
        </w:rPr>
        <w:t>մասնակիցների</w:t>
      </w:r>
      <w:r w:rsidRPr="00F566BF">
        <w:rPr>
          <w:rFonts w:ascii="GHEA Grapalat" w:hAnsi="GHEA Grapalat" w:cs="Sylfaen"/>
          <w:sz w:val="20"/>
          <w:lang w:val="af-ZA"/>
        </w:rPr>
        <w:t xml:space="preserve"> </w:t>
      </w:r>
      <w:r w:rsidRPr="00F566BF">
        <w:rPr>
          <w:rFonts w:ascii="GHEA Grapalat" w:hAnsi="GHEA Grapalat" w:cs="Sylfaen"/>
          <w:sz w:val="20"/>
        </w:rPr>
        <w:t>ցուցակում</w:t>
      </w:r>
      <w:r w:rsidRPr="00F566BF">
        <w:rPr>
          <w:rFonts w:ascii="GHEA Grapalat" w:hAnsi="GHEA Grapalat" w:cs="Sylfaen"/>
          <w:sz w:val="20"/>
          <w:lang w:val="af-ZA"/>
        </w:rPr>
        <w:t xml:space="preserve"> </w:t>
      </w:r>
      <w:r w:rsidRPr="00F566BF">
        <w:rPr>
          <w:rFonts w:ascii="GHEA Grapalat" w:hAnsi="GHEA Grapalat" w:cs="Sylfaen"/>
          <w:sz w:val="20"/>
        </w:rPr>
        <w:t>ներառելու</w:t>
      </w:r>
      <w:r w:rsidRPr="00F566BF">
        <w:rPr>
          <w:rFonts w:ascii="GHEA Grapalat" w:hAnsi="GHEA Grapalat" w:cs="Sylfaen"/>
          <w:sz w:val="20"/>
          <w:lang w:val="af-ZA"/>
        </w:rPr>
        <w:t xml:space="preserve"> </w:t>
      </w:r>
      <w:r w:rsidRPr="00F566BF">
        <w:rPr>
          <w:rFonts w:ascii="GHEA Grapalat" w:hAnsi="GHEA Grapalat" w:cs="Sylfaen"/>
          <w:sz w:val="20"/>
        </w:rPr>
        <w:t>ընթացակարգ</w:t>
      </w:r>
      <w:bookmarkEnd w:id="11"/>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w:t>
      </w:r>
      <w:r w:rsidRPr="00F566BF">
        <w:rPr>
          <w:rFonts w:ascii="GHEA Grapalat" w:hAnsi="GHEA Grapalat" w:cs="Sylfaen"/>
          <w:sz w:val="20"/>
        </w:rPr>
        <w:t>որում</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գնումներին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իրավունք</w:t>
      </w:r>
      <w:r w:rsidRPr="00F566BF">
        <w:rPr>
          <w:rFonts w:ascii="GHEA Grapalat" w:hAnsi="GHEA Grapalat" w:cs="Sylfaen"/>
          <w:sz w:val="20"/>
          <w:lang w:val="af-ZA"/>
        </w:rPr>
        <w:t xml:space="preserve"> </w:t>
      </w:r>
      <w:r w:rsidRPr="00F566BF">
        <w:rPr>
          <w:rFonts w:ascii="GHEA Grapalat" w:hAnsi="GHEA Grapalat" w:cs="Sylfaen"/>
          <w:sz w:val="20"/>
        </w:rPr>
        <w:t>ունենալու</w:t>
      </w:r>
      <w:r w:rsidRPr="00F566BF">
        <w:rPr>
          <w:rFonts w:ascii="GHEA Grapalat" w:hAnsi="GHEA Grapalat" w:cs="Sylfaen"/>
          <w:sz w:val="20"/>
          <w:lang w:val="hy-AM"/>
        </w:rPr>
        <w:t xml:space="preserve"> մասին հավաստումը</w:t>
      </w:r>
      <w:r w:rsidRPr="00F566BF">
        <w:rPr>
          <w:rFonts w:ascii="GHEA Grapalat" w:hAnsi="GHEA Grapalat" w:cs="Sylfaen"/>
          <w:sz w:val="20"/>
          <w:lang w:val="af-ZA"/>
        </w:rPr>
        <w:t xml:space="preserve"> </w:t>
      </w:r>
      <w:r w:rsidRPr="00F566BF">
        <w:rPr>
          <w:rFonts w:ascii="GHEA Grapalat" w:hAnsi="GHEA Grapalat" w:cs="Sylfaen"/>
          <w:sz w:val="20"/>
        </w:rPr>
        <w:t>որակվում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rPr>
        <w:t>որպես</w:t>
      </w:r>
      <w:r w:rsidRPr="00F566BF">
        <w:rPr>
          <w:rFonts w:ascii="GHEA Grapalat" w:hAnsi="GHEA Grapalat" w:cs="Sylfaen"/>
          <w:sz w:val="20"/>
          <w:lang w:val="af-ZA"/>
        </w:rPr>
        <w:t xml:space="preserve"> </w:t>
      </w:r>
      <w:r w:rsidRPr="00F566BF">
        <w:rPr>
          <w:rFonts w:ascii="GHEA Grapalat" w:hAnsi="GHEA Grapalat" w:cs="Sylfaen"/>
          <w:sz w:val="20"/>
        </w:rPr>
        <w:t>իրականությանը</w:t>
      </w:r>
      <w:r w:rsidRPr="00F566BF">
        <w:rPr>
          <w:rFonts w:ascii="GHEA Grapalat" w:hAnsi="GHEA Grapalat" w:cs="Sylfaen"/>
          <w:sz w:val="20"/>
          <w:lang w:val="af-ZA"/>
        </w:rPr>
        <w:t xml:space="preserve"> </w:t>
      </w:r>
      <w:r w:rsidRPr="00F566BF">
        <w:rPr>
          <w:rFonts w:ascii="GHEA Grapalat" w:hAnsi="GHEA Grapalat" w:cs="Sylfaen"/>
          <w:sz w:val="20"/>
        </w:rPr>
        <w:t>չհամապատասխանող</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սույն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ժամկետներում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ներկայացնում</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փաստաթղթերը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ներկայացնում</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ապա</w:t>
      </w:r>
      <w:r w:rsidRPr="00F566BF">
        <w:rPr>
          <w:rFonts w:ascii="GHEA Grapalat" w:hAnsi="GHEA Grapalat" w:cs="Sylfaen"/>
          <w:sz w:val="20"/>
          <w:lang w:val="af-ZA"/>
        </w:rPr>
        <w:t xml:space="preserve"> </w:t>
      </w:r>
      <w:r w:rsidRPr="00F566BF">
        <w:rPr>
          <w:rFonts w:ascii="GHEA Grapalat" w:hAnsi="GHEA Grapalat" w:cs="Sylfaen"/>
          <w:sz w:val="20"/>
        </w:rPr>
        <w:t>այդ</w:t>
      </w:r>
      <w:r w:rsidRPr="00F566BF">
        <w:rPr>
          <w:rFonts w:ascii="GHEA Grapalat" w:hAnsi="GHEA Grapalat" w:cs="Sylfaen"/>
          <w:sz w:val="20"/>
          <w:lang w:val="af-ZA"/>
        </w:rPr>
        <w:t xml:space="preserve"> </w:t>
      </w:r>
      <w:r w:rsidRPr="00F566BF">
        <w:rPr>
          <w:rFonts w:ascii="GHEA Grapalat" w:hAnsi="GHEA Grapalat" w:cs="Sylfaen"/>
          <w:sz w:val="20"/>
        </w:rPr>
        <w:t>հանգամանքը</w:t>
      </w:r>
      <w:r w:rsidRPr="00F566BF">
        <w:rPr>
          <w:rFonts w:ascii="GHEA Grapalat" w:hAnsi="GHEA Grapalat" w:cs="Sylfaen"/>
          <w:sz w:val="20"/>
          <w:lang w:val="af-ZA"/>
        </w:rPr>
        <w:t xml:space="preserve"> </w:t>
      </w:r>
      <w:r w:rsidRPr="00F566BF">
        <w:rPr>
          <w:rFonts w:ascii="GHEA Grapalat" w:hAnsi="GHEA Grapalat" w:cs="Sylfaen"/>
          <w:sz w:val="20"/>
        </w:rPr>
        <w:t>համարվում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որպես</w:t>
      </w:r>
      <w:r w:rsidRPr="00F566BF">
        <w:rPr>
          <w:rFonts w:ascii="GHEA Grapalat" w:hAnsi="GHEA Grapalat" w:cs="Sylfaen"/>
          <w:sz w:val="20"/>
          <w:lang w:val="af-ZA"/>
        </w:rPr>
        <w:t xml:space="preserve"> </w:t>
      </w: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գործընթացի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ստանձնված</w:t>
      </w:r>
      <w:r w:rsidRPr="00F566BF">
        <w:rPr>
          <w:rFonts w:ascii="GHEA Grapalat" w:hAnsi="GHEA Grapalat" w:cs="Sylfaen"/>
          <w:sz w:val="20"/>
          <w:lang w:val="af-ZA"/>
        </w:rPr>
        <w:t xml:space="preserve"> </w:t>
      </w:r>
      <w:r w:rsidRPr="00F566BF">
        <w:rPr>
          <w:rFonts w:ascii="GHEA Grapalat" w:hAnsi="GHEA Grapalat" w:cs="Sylfaen"/>
          <w:sz w:val="20"/>
        </w:rPr>
        <w:t>պարտավորության</w:t>
      </w:r>
      <w:r w:rsidRPr="00F566BF">
        <w:rPr>
          <w:rFonts w:ascii="GHEA Grapalat" w:hAnsi="GHEA Grapalat" w:cs="Sylfaen"/>
          <w:sz w:val="20"/>
          <w:lang w:val="af-ZA"/>
        </w:rPr>
        <w:t xml:space="preserve"> խախտում: </w:t>
      </w:r>
    </w:p>
    <w:p w:rsidR="002404C7" w:rsidRPr="00F566BF" w:rsidRDefault="002404C7" w:rsidP="002404C7">
      <w:pPr>
        <w:ind w:firstLine="375"/>
        <w:jc w:val="both"/>
        <w:rPr>
          <w:rFonts w:ascii="GHEA Grapalat" w:hAnsi="GHEA Grapalat"/>
          <w:sz w:val="20"/>
          <w:szCs w:val="20"/>
          <w:lang w:val="af-ZA"/>
        </w:rPr>
      </w:pPr>
      <w:r w:rsidRPr="00F566BF">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F566BF">
        <w:rPr>
          <w:rFonts w:ascii="GHEA Grapalat" w:hAnsi="GHEA Grapalat"/>
          <w:color w:val="000000"/>
          <w:sz w:val="20"/>
          <w:szCs w:val="20"/>
          <w:lang w:val="af-ZA"/>
        </w:rPr>
        <w:t xml:space="preserve"> </w:t>
      </w:r>
      <w:r w:rsidRPr="00F566BF">
        <w:rPr>
          <w:rFonts w:ascii="GHEA Grapalat" w:hAnsi="GHEA Grapalat"/>
          <w:color w:val="000000"/>
          <w:sz w:val="20"/>
          <w:szCs w:val="20"/>
        </w:rPr>
        <w:t>Ե</w:t>
      </w:r>
      <w:r w:rsidRPr="00F566BF">
        <w:rPr>
          <w:rFonts w:ascii="GHEA Grapalat" w:hAnsi="GHEA Grapalat"/>
          <w:color w:val="000000"/>
          <w:sz w:val="20"/>
          <w:szCs w:val="20"/>
          <w:lang w:val="hy-AM"/>
        </w:rPr>
        <w:t>թե մասնակից</w:t>
      </w:r>
      <w:r w:rsidRPr="00F566BF">
        <w:rPr>
          <w:rFonts w:ascii="GHEA Grapalat" w:hAnsi="GHEA Grapalat"/>
          <w:color w:val="000000"/>
          <w:sz w:val="20"/>
          <w:szCs w:val="20"/>
        </w:rPr>
        <w:t>ն</w:t>
      </w:r>
      <w:r w:rsidRPr="00F566BF">
        <w:rPr>
          <w:rFonts w:ascii="GHEA Grapalat" w:hAnsi="GHEA Grapalat"/>
          <w:color w:val="000000"/>
          <w:sz w:val="20"/>
          <w:szCs w:val="20"/>
          <w:lang w:val="hy-AM"/>
        </w:rPr>
        <w:t xml:space="preserve"> </w:t>
      </w:r>
      <w:r w:rsidRPr="00F566BF">
        <w:rPr>
          <w:rFonts w:ascii="GHEA Grapalat" w:hAnsi="GHEA Grapalat"/>
          <w:color w:val="000000"/>
          <w:sz w:val="20"/>
          <w:szCs w:val="20"/>
        </w:rPr>
        <w:t>Օ</w:t>
      </w:r>
      <w:r w:rsidRPr="00F566B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2404C7" w:rsidRPr="00F566BF" w:rsidRDefault="002404C7" w:rsidP="002404C7">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և 8</w:t>
      </w:r>
      <w:r>
        <w:rPr>
          <w:rFonts w:ascii="GHEA Grapalat" w:hAnsi="GHEA Grapalat" w:cs="Sylfaen"/>
          <w:sz w:val="20"/>
          <w:szCs w:val="24"/>
          <w:lang w:val="af-ZA" w:eastAsia="en-US"/>
        </w:rPr>
        <w:t>.</w:t>
      </w:r>
      <w:r w:rsidRPr="00F566BF">
        <w:rPr>
          <w:rFonts w:ascii="GHEA Grapalat" w:hAnsi="GHEA Grapalat" w:cs="Sylfaen"/>
          <w:sz w:val="20"/>
          <w:szCs w:val="24"/>
          <w:lang w:val="af-ZA" w:eastAsia="en-US"/>
        </w:rPr>
        <w:t xml:space="preserve">10 </w:t>
      </w:r>
      <w:r w:rsidRPr="00F566BF">
        <w:rPr>
          <w:rFonts w:ascii="GHEA Grapalat" w:hAnsi="GHEA Grapalat" w:cs="Sylfaen"/>
          <w:sz w:val="20"/>
          <w:szCs w:val="24"/>
          <w:lang w:val="ru-RU" w:eastAsia="en-US"/>
        </w:rPr>
        <w:t>կետ</w:t>
      </w:r>
      <w:r w:rsidRPr="00F566BF">
        <w:rPr>
          <w:rFonts w:ascii="GHEA Grapalat" w:hAnsi="GHEA Grapalat" w:cs="Sylfaen"/>
          <w:sz w:val="20"/>
          <w:szCs w:val="24"/>
          <w:lang w:eastAsia="en-US"/>
        </w:rPr>
        <w:t>եր</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sz w:val="20"/>
          <w:szCs w:val="20"/>
          <w:lang w:val="af-ZA"/>
        </w:rPr>
      </w:pPr>
      <w:r w:rsidRPr="00F566B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404C7" w:rsidRPr="00F566BF" w:rsidRDefault="002404C7" w:rsidP="002404C7">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sidRPr="00F566BF">
        <w:rPr>
          <w:rFonts w:ascii="GHEA Grapalat" w:hAnsi="GHEA Grapalat" w:cs="Tahoma"/>
        </w:rPr>
        <w:t>։</w:t>
      </w:r>
      <w:r w:rsidRPr="00F566BF">
        <w:rPr>
          <w:rFonts w:ascii="GHEA Grapalat" w:hAnsi="GHEA Grapalat" w:cs="Tahoma"/>
          <w:lang w:val="hy-AM"/>
        </w:rPr>
        <w:t xml:space="preserve"> </w:t>
      </w:r>
    </w:p>
    <w:p w:rsidR="002404C7" w:rsidRPr="00F566BF" w:rsidRDefault="002404C7" w:rsidP="002404C7">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2404C7" w:rsidRPr="00F566BF" w:rsidRDefault="002404C7" w:rsidP="002404C7">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2404C7" w:rsidRPr="00F566BF" w:rsidRDefault="002404C7" w:rsidP="002404C7">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2404C7" w:rsidRPr="00F566BF" w:rsidRDefault="002404C7" w:rsidP="002404C7">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2404C7" w:rsidRPr="00F566BF" w:rsidRDefault="002404C7" w:rsidP="002404C7">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2404C7" w:rsidRPr="00F566BF" w:rsidRDefault="002404C7" w:rsidP="002404C7">
      <w:pPr>
        <w:pStyle w:val="BodyTextIndent2"/>
        <w:spacing w:line="240" w:lineRule="auto"/>
        <w:ind w:firstLine="567"/>
        <w:rPr>
          <w:rFonts w:ascii="GHEA Grapalat" w:hAnsi="GHEA Grapalat"/>
          <w:i/>
          <w:lang w:val="es-ES"/>
        </w:rPr>
      </w:pP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սույն</w:t>
      </w:r>
      <w:r w:rsidRPr="00F566BF">
        <w:rPr>
          <w:rFonts w:ascii="GHEA Grapalat" w:hAnsi="GHEA Grapalat" w:cs="Arial"/>
          <w:lang w:val="es-ES"/>
        </w:rPr>
        <w:t xml:space="preserve"> </w:t>
      </w:r>
      <w:r w:rsidRPr="00F566BF">
        <w:rPr>
          <w:rFonts w:ascii="GHEA Grapalat" w:hAnsi="GHEA Grapalat" w:cs="Sylfaen"/>
          <w:lang w:val="es-ES"/>
        </w:rPr>
        <w:t>ընթացակարգի</w:t>
      </w:r>
      <w:r w:rsidRPr="00F566BF">
        <w:rPr>
          <w:rFonts w:ascii="GHEA Grapalat" w:hAnsi="GHEA Grapalat" w:cs="Arial"/>
          <w:lang w:val="es-ES"/>
        </w:rPr>
        <w:t xml:space="preserve"> </w:t>
      </w:r>
      <w:r w:rsidRPr="00F566BF">
        <w:rPr>
          <w:rFonts w:ascii="GHEA Grapalat" w:hAnsi="GHEA Grapalat" w:cs="Sylfaen"/>
          <w:lang w:val="es-ES"/>
        </w:rPr>
        <w:t>դեպքում «</w:t>
      </w:r>
      <w:r>
        <w:rPr>
          <w:rFonts w:ascii="GHEA Grapalat" w:hAnsi="GHEA Grapalat" w:cs="Sylfaen"/>
          <w:lang w:val="es-ES"/>
        </w:rPr>
        <w:t>5</w:t>
      </w:r>
      <w:r w:rsidRPr="00F566BF">
        <w:rPr>
          <w:rFonts w:ascii="GHEA Grapalat" w:hAnsi="GHEA Grapalat" w:cs="Sylfaen"/>
          <w:lang w:val="es-ES"/>
        </w:rPr>
        <w:t>» օրացուցային</w:t>
      </w:r>
      <w:r w:rsidRPr="00F566BF">
        <w:rPr>
          <w:rFonts w:ascii="GHEA Grapalat" w:hAnsi="GHEA Grapalat" w:cs="Arial"/>
          <w:lang w:val="es-ES"/>
        </w:rPr>
        <w:t xml:space="preserve"> </w:t>
      </w:r>
      <w:r w:rsidRPr="00F566BF">
        <w:rPr>
          <w:rFonts w:ascii="GHEA Grapalat" w:hAnsi="GHEA Grapalat" w:cs="Sylfaen"/>
          <w:lang w:val="es-ES"/>
        </w:rPr>
        <w:t>օր</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Tahoma"/>
          <w:lang w:val="es-ES"/>
        </w:rPr>
        <w:t>։</w:t>
      </w:r>
      <w:r w:rsidRPr="00F566BF">
        <w:rPr>
          <w:rFonts w:ascii="GHEA Grapalat" w:hAnsi="GHEA Grapalat"/>
          <w:lang w:val="es-ES"/>
        </w:rPr>
        <w:t xml:space="preserve"> </w:t>
      </w: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կիրառելի</w:t>
      </w:r>
      <w:r w:rsidRPr="00F566BF">
        <w:rPr>
          <w:rFonts w:ascii="GHEA Grapalat" w:hAnsi="GHEA Grapalat" w:cs="Arial"/>
          <w:lang w:val="es-ES"/>
        </w:rPr>
        <w:t xml:space="preserve"> </w:t>
      </w:r>
      <w:r w:rsidRPr="00F566BF">
        <w:rPr>
          <w:rFonts w:ascii="GHEA Grapalat" w:hAnsi="GHEA Grapalat" w:cs="Sylfaen"/>
          <w:lang w:val="es-ES"/>
        </w:rPr>
        <w:t>չէ</w:t>
      </w:r>
      <w:r w:rsidRPr="00F566BF">
        <w:rPr>
          <w:rFonts w:ascii="GHEA Grapalat" w:hAnsi="GHEA Grapalat" w:cs="Arial"/>
          <w:lang w:val="es-ES"/>
        </w:rPr>
        <w:t xml:space="preserve">, </w:t>
      </w:r>
      <w:r w:rsidRPr="00F566BF">
        <w:rPr>
          <w:rFonts w:ascii="GHEA Grapalat" w:hAnsi="GHEA Grapalat" w:cs="Sylfaen"/>
          <w:lang w:val="es-ES"/>
        </w:rPr>
        <w:t>եթե</w:t>
      </w:r>
      <w:r w:rsidRPr="00F566BF">
        <w:rPr>
          <w:rFonts w:ascii="GHEA Grapalat" w:hAnsi="GHEA Grapalat" w:cs="Arial"/>
          <w:lang w:val="es-ES"/>
        </w:rPr>
        <w:t xml:space="preserve"> </w:t>
      </w:r>
      <w:r w:rsidRPr="00F566BF">
        <w:rPr>
          <w:rFonts w:ascii="GHEA Grapalat" w:hAnsi="GHEA Grapalat" w:cs="Sylfaen"/>
          <w:lang w:val="es-ES"/>
        </w:rPr>
        <w:t>միայն</w:t>
      </w:r>
      <w:r w:rsidRPr="00F566BF">
        <w:rPr>
          <w:rFonts w:ascii="GHEA Grapalat" w:hAnsi="GHEA Grapalat" w:cs="Arial"/>
          <w:lang w:val="es-ES"/>
        </w:rPr>
        <w:t xml:space="preserve"> </w:t>
      </w:r>
      <w:r w:rsidRPr="00F566BF">
        <w:rPr>
          <w:rFonts w:ascii="GHEA Grapalat" w:hAnsi="GHEA Grapalat" w:cs="Sylfaen"/>
          <w:lang w:val="es-ES"/>
        </w:rPr>
        <w:t>մեկ</w:t>
      </w:r>
      <w:r w:rsidRPr="00F566BF">
        <w:rPr>
          <w:rFonts w:ascii="GHEA Grapalat" w:hAnsi="GHEA Grapalat" w:cs="Arial"/>
          <w:lang w:val="es-ES"/>
        </w:rPr>
        <w:t xml:space="preserve"> մ</w:t>
      </w:r>
      <w:r w:rsidRPr="00F566BF">
        <w:rPr>
          <w:rFonts w:ascii="GHEA Grapalat" w:hAnsi="GHEA Grapalat" w:cs="Sylfaen"/>
          <w:lang w:val="es-ES"/>
        </w:rPr>
        <w:t>ասնակից է հայտ ներկայացրել</w:t>
      </w:r>
      <w:r w:rsidRPr="00F566BF">
        <w:rPr>
          <w:rFonts w:ascii="GHEA Grapalat" w:hAnsi="GHEA Grapalat"/>
          <w:i/>
          <w:lang w:val="es-ES"/>
        </w:rPr>
        <w:t>,</w:t>
      </w:r>
      <w:r w:rsidRPr="00F566BF">
        <w:rPr>
          <w:rFonts w:ascii="GHEA Grapalat" w:hAnsi="GHEA Grapalat"/>
          <w:lang w:val="es-ES"/>
        </w:rPr>
        <w:t xml:space="preserve"> </w:t>
      </w:r>
      <w:r w:rsidRPr="00F566BF">
        <w:rPr>
          <w:rFonts w:ascii="GHEA Grapalat" w:hAnsi="GHEA Grapalat" w:cs="Sylfaen"/>
          <w:lang w:val="es-ES"/>
        </w:rPr>
        <w:t>որի</w:t>
      </w:r>
      <w:r w:rsidRPr="00F566BF">
        <w:rPr>
          <w:rFonts w:ascii="GHEA Grapalat" w:hAnsi="GHEA Grapalat" w:cs="Arial"/>
          <w:lang w:val="es-ES"/>
        </w:rPr>
        <w:t xml:space="preserve"> </w:t>
      </w:r>
      <w:r w:rsidRPr="00F566BF">
        <w:rPr>
          <w:rFonts w:ascii="GHEA Grapalat" w:hAnsi="GHEA Grapalat" w:cs="Sylfaen"/>
          <w:lang w:val="es-ES"/>
        </w:rPr>
        <w:t>հետ</w:t>
      </w:r>
      <w:r w:rsidRPr="00F566BF">
        <w:rPr>
          <w:rFonts w:ascii="GHEA Grapalat" w:hAnsi="GHEA Grapalat" w:cs="Arial"/>
          <w:lang w:val="es-ES"/>
        </w:rPr>
        <w:t xml:space="preserve"> </w:t>
      </w:r>
      <w:r w:rsidRPr="00F566BF">
        <w:rPr>
          <w:rFonts w:ascii="GHEA Grapalat" w:hAnsi="GHEA Grapalat" w:cs="Sylfaen"/>
          <w:lang w:val="es-ES"/>
        </w:rPr>
        <w:t>կնքվում</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Arial"/>
          <w:lang w:val="es-ES"/>
        </w:rPr>
        <w:t xml:space="preserve"> </w:t>
      </w:r>
      <w:r w:rsidRPr="00F566BF">
        <w:rPr>
          <w:rFonts w:ascii="GHEA Grapalat" w:hAnsi="GHEA Grapalat" w:cs="Sylfaen"/>
          <w:lang w:val="es-ES"/>
        </w:rPr>
        <w:t>պայմանագիր</w:t>
      </w:r>
      <w:r w:rsidRPr="00F566BF">
        <w:rPr>
          <w:rFonts w:ascii="GHEA Grapalat" w:hAnsi="GHEA Grapalat" w:cs="Arial"/>
          <w:lang w:val="es-ES"/>
        </w:rPr>
        <w:t>:</w:t>
      </w:r>
    </w:p>
    <w:p w:rsidR="002404C7" w:rsidRPr="00F566BF" w:rsidRDefault="002404C7" w:rsidP="002404C7">
      <w:pPr>
        <w:pStyle w:val="BodyTextIndent2"/>
        <w:spacing w:line="240" w:lineRule="auto"/>
        <w:ind w:firstLine="567"/>
        <w:rPr>
          <w:rFonts w:ascii="GHEA Grapalat" w:hAnsi="GHEA Grapalat" w:cs="Sylfaen"/>
          <w:szCs w:val="24"/>
          <w:lang w:val="es-ES"/>
        </w:rPr>
      </w:pPr>
      <w:r w:rsidRPr="00F566BF">
        <w:rPr>
          <w:rFonts w:ascii="GHEA Grapalat" w:hAnsi="GHEA Grapalat" w:cs="Sylfaen"/>
          <w:szCs w:val="24"/>
          <w:lang w:val="ru-RU"/>
        </w:rPr>
        <w:t>Պատվիրատուն</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պայմանագիրը</w:t>
      </w:r>
      <w:r w:rsidRPr="00F566BF">
        <w:rPr>
          <w:rFonts w:ascii="GHEA Grapalat" w:hAnsi="GHEA Grapalat" w:cs="Sylfaen"/>
          <w:szCs w:val="24"/>
          <w:lang w:val="es-ES"/>
        </w:rPr>
        <w:t xml:space="preserve"> </w:t>
      </w:r>
      <w:r w:rsidRPr="00F566BF">
        <w:rPr>
          <w:rFonts w:ascii="GHEA Grapalat" w:hAnsi="GHEA Grapalat" w:cs="Sylfaen"/>
          <w:szCs w:val="24"/>
          <w:lang w:val="ru-RU"/>
        </w:rPr>
        <w:t>կնքում</w:t>
      </w:r>
      <w:r w:rsidRPr="00F566BF">
        <w:rPr>
          <w:rFonts w:ascii="GHEA Grapalat" w:hAnsi="GHEA Grapalat" w:cs="Sylfaen"/>
          <w:szCs w:val="24"/>
          <w:lang w:val="es-ES"/>
        </w:rPr>
        <w:t xml:space="preserve"> </w:t>
      </w:r>
      <w:r w:rsidRPr="00F566BF">
        <w:rPr>
          <w:rFonts w:ascii="GHEA Grapalat" w:hAnsi="GHEA Grapalat" w:cs="Sylfaen"/>
          <w:szCs w:val="24"/>
          <w:lang w:val="ru-RU"/>
        </w:rPr>
        <w:t>է</w:t>
      </w:r>
      <w:r w:rsidRPr="00F566BF">
        <w:rPr>
          <w:rFonts w:ascii="GHEA Grapalat" w:hAnsi="GHEA Grapalat" w:cs="Sylfaen"/>
          <w:szCs w:val="24"/>
          <w:lang w:val="es-ES"/>
        </w:rPr>
        <w:t xml:space="preserve">, </w:t>
      </w:r>
      <w:r w:rsidRPr="00F566BF">
        <w:rPr>
          <w:rFonts w:ascii="GHEA Grapalat" w:hAnsi="GHEA Grapalat" w:cs="Sylfaen"/>
          <w:szCs w:val="24"/>
          <w:lang w:val="ru-RU"/>
        </w:rPr>
        <w:t>եթե</w:t>
      </w:r>
      <w:r w:rsidRPr="00F566BF">
        <w:rPr>
          <w:rFonts w:ascii="GHEA Grapalat" w:hAnsi="GHEA Grapalat" w:cs="Sylfaen"/>
          <w:szCs w:val="24"/>
          <w:lang w:val="es-ES"/>
        </w:rPr>
        <w:t xml:space="preserve"> </w:t>
      </w:r>
      <w:r w:rsidRPr="00F566BF">
        <w:rPr>
          <w:rFonts w:ascii="GHEA Grapalat" w:hAnsi="GHEA Grapalat" w:cs="Sylfaen"/>
          <w:szCs w:val="24"/>
          <w:lang w:val="ru-RU"/>
        </w:rPr>
        <w:t>սույն</w:t>
      </w:r>
      <w:r w:rsidRPr="00F566BF">
        <w:rPr>
          <w:rFonts w:ascii="GHEA Grapalat" w:hAnsi="GHEA Grapalat" w:cs="Sylfaen"/>
          <w:szCs w:val="24"/>
          <w:lang w:val="es-ES"/>
        </w:rPr>
        <w:t xml:space="preserve"> </w:t>
      </w:r>
      <w:r w:rsidRPr="00F566BF">
        <w:rPr>
          <w:rFonts w:ascii="GHEA Grapalat" w:hAnsi="GHEA Grapalat" w:cs="Sylfaen"/>
          <w:szCs w:val="24"/>
          <w:lang w:val="ru-RU"/>
        </w:rPr>
        <w:t>կետով</w:t>
      </w:r>
      <w:r w:rsidRPr="00F566BF">
        <w:rPr>
          <w:rFonts w:ascii="GHEA Grapalat" w:hAnsi="GHEA Grapalat" w:cs="Sylfaen"/>
          <w:szCs w:val="24"/>
          <w:lang w:val="es-ES"/>
        </w:rPr>
        <w:t xml:space="preserve"> </w:t>
      </w:r>
      <w:r w:rsidRPr="00F566BF">
        <w:rPr>
          <w:rFonts w:ascii="GHEA Grapalat" w:hAnsi="GHEA Grapalat" w:cs="Sylfaen"/>
          <w:szCs w:val="24"/>
          <w:lang w:val="ru-RU"/>
        </w:rPr>
        <w:t>նախատեսված</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ժամկետում</w:t>
      </w:r>
      <w:r w:rsidRPr="00F566BF">
        <w:rPr>
          <w:rFonts w:ascii="GHEA Grapalat" w:hAnsi="GHEA Grapalat" w:cs="Sylfaen"/>
          <w:szCs w:val="24"/>
          <w:lang w:val="es-ES"/>
        </w:rPr>
        <w:t xml:space="preserve"> </w:t>
      </w:r>
      <w:r w:rsidRPr="00F566BF">
        <w:rPr>
          <w:rFonts w:ascii="GHEA Grapalat" w:hAnsi="GHEA Grapalat" w:cs="Sylfaen"/>
          <w:szCs w:val="24"/>
          <w:lang w:val="ru-RU"/>
        </w:rPr>
        <w:t>որևէ</w:t>
      </w:r>
      <w:r w:rsidRPr="00F566BF">
        <w:rPr>
          <w:rFonts w:ascii="GHEA Grapalat" w:hAnsi="GHEA Grapalat" w:cs="Sylfaen"/>
          <w:szCs w:val="24"/>
          <w:lang w:val="es-ES"/>
        </w:rPr>
        <w:t xml:space="preserve"> մ</w:t>
      </w:r>
      <w:r w:rsidRPr="00F566BF">
        <w:rPr>
          <w:rFonts w:ascii="GHEA Grapalat" w:hAnsi="GHEA Grapalat" w:cs="Sylfaen"/>
          <w:szCs w:val="24"/>
          <w:lang w:val="ru-RU"/>
        </w:rPr>
        <w:t>ասնակից</w:t>
      </w:r>
      <w:r w:rsidRPr="00F566BF">
        <w:rPr>
          <w:rFonts w:ascii="GHEA Grapalat" w:hAnsi="GHEA Grapalat" w:cs="Sylfaen"/>
          <w:szCs w:val="24"/>
          <w:lang w:val="es-ES"/>
        </w:rPr>
        <w:t xml:space="preserve"> </w:t>
      </w:r>
      <w:r w:rsidRPr="00F566BF">
        <w:rPr>
          <w:rFonts w:ascii="GHEA Grapalat" w:hAnsi="GHEA Grapalat" w:cs="Sylfaen"/>
        </w:rPr>
        <w:t>գնումների հետ կապված բողոքներ քննող անձին</w:t>
      </w:r>
      <w:r w:rsidRPr="00F566BF">
        <w:rPr>
          <w:rFonts w:ascii="GHEA Grapalat" w:hAnsi="GHEA Grapalat" w:cs="Sylfaen"/>
          <w:szCs w:val="24"/>
          <w:lang w:val="es-ES"/>
        </w:rPr>
        <w:t xml:space="preserve"> </w:t>
      </w:r>
      <w:r w:rsidRPr="00F566BF">
        <w:rPr>
          <w:rFonts w:ascii="GHEA Grapalat" w:hAnsi="GHEA Grapalat" w:cs="Sylfaen"/>
          <w:szCs w:val="24"/>
          <w:lang w:val="ru-RU"/>
        </w:rPr>
        <w:t>չի</w:t>
      </w:r>
      <w:r w:rsidRPr="00F566BF">
        <w:rPr>
          <w:rFonts w:ascii="GHEA Grapalat" w:hAnsi="GHEA Grapalat" w:cs="Sylfaen"/>
          <w:szCs w:val="24"/>
          <w:lang w:val="es-ES"/>
        </w:rPr>
        <w:t xml:space="preserve"> </w:t>
      </w:r>
      <w:r w:rsidRPr="00F566BF">
        <w:rPr>
          <w:rFonts w:ascii="GHEA Grapalat" w:hAnsi="GHEA Grapalat" w:cs="Sylfaen"/>
          <w:szCs w:val="24"/>
          <w:lang w:val="ru-RU"/>
        </w:rPr>
        <w:t>բողոքարկում</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որոշումը։</w:t>
      </w:r>
      <w:r w:rsidRPr="00F566BF">
        <w:rPr>
          <w:rFonts w:ascii="GHEA Grapalat" w:hAnsi="GHEA Grapalat" w:cs="Sylfaen"/>
          <w:szCs w:val="24"/>
          <w:lang w:val="es-ES"/>
        </w:rPr>
        <w:t xml:space="preserve"> </w:t>
      </w:r>
      <w:r w:rsidRPr="00F566BF">
        <w:rPr>
          <w:rFonts w:ascii="GHEA Grapalat" w:hAnsi="GHEA Grapalat" w:cs="Sylfaen"/>
          <w:szCs w:val="24"/>
          <w:lang w:val="ru-RU"/>
        </w:rPr>
        <w:t>Մինչև</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ժամկետը</w:t>
      </w:r>
      <w:r w:rsidRPr="00F566BF">
        <w:rPr>
          <w:rFonts w:ascii="GHEA Grapalat" w:hAnsi="GHEA Grapalat" w:cs="Sylfaen"/>
          <w:szCs w:val="24"/>
          <w:lang w:val="es-ES"/>
        </w:rPr>
        <w:t xml:space="preserve"> </w:t>
      </w:r>
      <w:r w:rsidRPr="00F566BF">
        <w:rPr>
          <w:rFonts w:ascii="GHEA Grapalat" w:hAnsi="GHEA Grapalat" w:cs="Sylfaen"/>
          <w:szCs w:val="24"/>
          <w:lang w:val="ru-RU"/>
        </w:rPr>
        <w:t>լրանալը</w:t>
      </w:r>
      <w:r w:rsidRPr="00F566BF">
        <w:rPr>
          <w:rFonts w:ascii="GHEA Grapalat" w:hAnsi="GHEA Grapalat" w:cs="Sylfaen"/>
          <w:szCs w:val="24"/>
          <w:lang w:val="es-ES"/>
        </w:rPr>
        <w:t xml:space="preserve"> </w:t>
      </w:r>
      <w:r w:rsidRPr="00F566BF">
        <w:rPr>
          <w:rFonts w:ascii="GHEA Grapalat" w:hAnsi="GHEA Grapalat" w:cs="Sylfaen"/>
          <w:szCs w:val="24"/>
          <w:lang w:val="ru-RU"/>
        </w:rPr>
        <w:t>կամ</w:t>
      </w:r>
      <w:r w:rsidRPr="00F566BF">
        <w:rPr>
          <w:rFonts w:ascii="GHEA Grapalat" w:hAnsi="GHEA Grapalat" w:cs="Sylfaen"/>
          <w:szCs w:val="24"/>
          <w:lang w:val="es-ES"/>
        </w:rPr>
        <w:t xml:space="preserve"> </w:t>
      </w:r>
      <w:r w:rsidRPr="00F566BF">
        <w:rPr>
          <w:rFonts w:ascii="GHEA Grapalat" w:hAnsi="GHEA Grapalat" w:cs="Sylfaen"/>
          <w:szCs w:val="24"/>
          <w:lang w:val="ru-RU"/>
        </w:rPr>
        <w:t>առանց</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հայտարարության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հրապարակման</w:t>
      </w:r>
      <w:r w:rsidRPr="00F566BF">
        <w:rPr>
          <w:rFonts w:ascii="GHEA Grapalat" w:hAnsi="GHEA Grapalat" w:cs="Sylfaen"/>
          <w:szCs w:val="24"/>
          <w:lang w:val="es-ES"/>
        </w:rPr>
        <w:t xml:space="preserve"> </w:t>
      </w:r>
      <w:r w:rsidRPr="00F566BF">
        <w:rPr>
          <w:rFonts w:ascii="GHEA Grapalat" w:hAnsi="GHEA Grapalat" w:cs="Sylfaen"/>
          <w:szCs w:val="24"/>
          <w:lang w:val="ru-RU"/>
        </w:rPr>
        <w:t>կնք</w:t>
      </w:r>
      <w:r w:rsidRPr="00F566BF">
        <w:rPr>
          <w:rFonts w:ascii="GHEA Grapalat" w:hAnsi="GHEA Grapalat" w:cs="Sylfaen"/>
          <w:szCs w:val="24"/>
          <w:lang w:val="en-US"/>
        </w:rPr>
        <w:t>վ</w:t>
      </w:r>
      <w:r w:rsidRPr="00F566BF">
        <w:rPr>
          <w:rFonts w:ascii="GHEA Grapalat" w:hAnsi="GHEA Grapalat" w:cs="Sylfaen"/>
          <w:szCs w:val="24"/>
          <w:lang w:val="ru-RU"/>
        </w:rPr>
        <w:t>ած</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պայմանագիրն</w:t>
      </w:r>
      <w:r w:rsidRPr="00F566BF">
        <w:rPr>
          <w:rFonts w:ascii="GHEA Grapalat" w:hAnsi="GHEA Grapalat" w:cs="Sylfaen"/>
          <w:szCs w:val="24"/>
          <w:lang w:val="es-ES"/>
        </w:rPr>
        <w:t xml:space="preserve"> </w:t>
      </w:r>
      <w:r w:rsidRPr="00F566BF">
        <w:rPr>
          <w:rFonts w:ascii="GHEA Grapalat" w:hAnsi="GHEA Grapalat" w:cs="Sylfaen"/>
          <w:szCs w:val="24"/>
          <w:lang w:val="ru-RU"/>
        </w:rPr>
        <w:t>առ</w:t>
      </w:r>
      <w:r w:rsidRPr="00F566BF">
        <w:rPr>
          <w:rFonts w:ascii="GHEA Grapalat" w:hAnsi="GHEA Grapalat" w:cs="Sylfaen"/>
          <w:szCs w:val="24"/>
          <w:lang w:val="es-ES"/>
        </w:rPr>
        <w:t xml:space="preserve"> </w:t>
      </w:r>
      <w:r w:rsidRPr="00F566BF">
        <w:rPr>
          <w:rFonts w:ascii="GHEA Grapalat" w:hAnsi="GHEA Grapalat" w:cs="Sylfaen"/>
          <w:szCs w:val="24"/>
          <w:lang w:val="ru-RU"/>
        </w:rPr>
        <w:t>ոչինչ</w:t>
      </w:r>
      <w:r w:rsidRPr="00F566BF">
        <w:rPr>
          <w:rFonts w:ascii="GHEA Grapalat" w:hAnsi="GHEA Grapalat" w:cs="Sylfaen"/>
          <w:szCs w:val="24"/>
          <w:lang w:val="es-ES"/>
        </w:rPr>
        <w:t xml:space="preserve"> </w:t>
      </w:r>
      <w:r w:rsidRPr="00F566BF">
        <w:rPr>
          <w:rFonts w:ascii="GHEA Grapalat" w:hAnsi="GHEA Grapalat" w:cs="Sylfaen"/>
          <w:szCs w:val="24"/>
          <w:lang w:val="ru-RU"/>
        </w:rPr>
        <w:t>է։</w:t>
      </w:r>
    </w:p>
    <w:p w:rsidR="002404C7" w:rsidRPr="00F566BF" w:rsidRDefault="002404C7" w:rsidP="002404C7">
      <w:pPr>
        <w:ind w:firstLine="567"/>
        <w:jc w:val="center"/>
        <w:rPr>
          <w:rFonts w:ascii="GHEA Grapalat" w:hAnsi="GHEA Grapalat"/>
          <w:b/>
          <w:sz w:val="20"/>
          <w:lang w:val="es-ES"/>
        </w:rPr>
      </w:pPr>
    </w:p>
    <w:p w:rsidR="002404C7" w:rsidRPr="00F566BF" w:rsidRDefault="002404C7" w:rsidP="002404C7">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2404C7" w:rsidRPr="00F566BF" w:rsidRDefault="002404C7" w:rsidP="002404C7">
      <w:pPr>
        <w:jc w:val="center"/>
        <w:rPr>
          <w:rFonts w:ascii="GHEA Grapalat" w:hAnsi="GHEA Grapalat"/>
          <w:b/>
          <w:iCs/>
          <w:sz w:val="20"/>
          <w:lang w:val="af-ZA"/>
        </w:rPr>
      </w:pP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չորս</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երկրորդ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2404C7"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ընտրված</w:t>
      </w:r>
      <w:r w:rsidRPr="00F566BF">
        <w:rPr>
          <w:rFonts w:ascii="GHEA Grapalat" w:hAnsi="GHEA Grapalat" w:cs="Sylfaen"/>
          <w:sz w:val="20"/>
          <w:lang w:val="af-ZA"/>
        </w:rPr>
        <w:t xml:space="preserve"> </w:t>
      </w:r>
      <w:r w:rsidRPr="00F566BF">
        <w:rPr>
          <w:rFonts w:ascii="GHEA Grapalat" w:hAnsi="GHEA Grapalat" w:cs="Sylfaen"/>
          <w:sz w:val="20"/>
          <w:lang w:val="hy-AM"/>
        </w:rPr>
        <w:t>մասնակիցը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hy-AM"/>
        </w:rPr>
        <w:t>կնքելու</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ծանուցումը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նախագիծ</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lang w:val="hy-AM"/>
        </w:rPr>
        <w:t>ստանալուց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10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hy-AM"/>
        </w:rPr>
        <w:t>օրվա</w:t>
      </w:r>
      <w:r w:rsidRPr="00F566BF">
        <w:rPr>
          <w:rFonts w:ascii="GHEA Grapalat" w:hAnsi="GHEA Grapalat" w:cs="Sylfaen"/>
          <w:sz w:val="20"/>
          <w:lang w:val="af-ZA"/>
        </w:rPr>
        <w:t xml:space="preserve"> </w:t>
      </w:r>
      <w:r w:rsidRPr="00F566BF">
        <w:rPr>
          <w:rFonts w:ascii="GHEA Grapalat" w:hAnsi="GHEA Grapalat" w:cs="Sylfaen"/>
          <w:sz w:val="20"/>
          <w:lang w:val="hy-AM"/>
        </w:rPr>
        <w:t>ընթացքում</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ստորագրում</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պ</w:t>
      </w:r>
      <w:r w:rsidRPr="00F566BF">
        <w:rPr>
          <w:rFonts w:ascii="GHEA Grapalat" w:hAnsi="GHEA Grapalat" w:cs="Sylfaen"/>
          <w:sz w:val="20"/>
          <w:lang w:val="ru-RU"/>
        </w:rPr>
        <w:t>ատվիրատուին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af-ZA"/>
        </w:rPr>
        <w:t xml:space="preserve"> որակավորման և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w:t>
      </w:r>
      <w:r w:rsidRPr="00F566BF">
        <w:rPr>
          <w:rFonts w:ascii="GHEA Grapalat" w:hAnsi="GHEA Grapalat" w:cs="Sylfaen"/>
          <w:i/>
          <w:sz w:val="20"/>
          <w:lang w:val="af-ZA"/>
        </w:rPr>
        <w:t xml:space="preserve"> </w:t>
      </w:r>
      <w:r w:rsidRPr="00F566BF">
        <w:rPr>
          <w:rFonts w:ascii="GHEA Grapalat" w:hAnsi="GHEA Grapalat" w:cs="Sylfaen"/>
          <w:sz w:val="20"/>
          <w:lang w:val="hy-AM"/>
        </w:rPr>
        <w:t>ապա նա զրկվում է պայմանագիրը ստորագրելու իրավունքից։</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F566BF">
        <w:rPr>
          <w:rFonts w:ascii="GHEA Grapalat" w:hAnsi="GHEA Grapalat" w:cs="Sylfaen"/>
          <w:sz w:val="20"/>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F566BF">
        <w:rPr>
          <w:rFonts w:ascii="GHEA Grapalat" w:hAnsi="GHEA Grapalat" w:cs="Sylfaen"/>
          <w:sz w:val="20"/>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հաստատմանը</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օրը</w:t>
      </w:r>
      <w:r w:rsidRPr="00F566BF">
        <w:rPr>
          <w:rFonts w:ascii="GHEA Grapalat" w:hAnsi="GHEA Grapalat" w:cs="Sylfaen"/>
          <w:sz w:val="20"/>
          <w:lang w:val="af-ZA"/>
        </w:rPr>
        <w:t xml:space="preserve"> </w:t>
      </w:r>
      <w:r w:rsidRPr="00F566BF">
        <w:rPr>
          <w:rFonts w:ascii="GHEA Grapalat" w:hAnsi="GHEA Grapalat" w:cs="Sylfaen"/>
          <w:sz w:val="20"/>
        </w:rPr>
        <w:t>ուղեկցող</w:t>
      </w:r>
      <w:r w:rsidRPr="00F566BF">
        <w:rPr>
          <w:rFonts w:ascii="GHEA Grapalat" w:hAnsi="GHEA Grapalat" w:cs="Sylfaen"/>
          <w:sz w:val="20"/>
          <w:lang w:val="af-ZA"/>
        </w:rPr>
        <w:t xml:space="preserve"> </w:t>
      </w:r>
      <w:r w:rsidRPr="00F566BF">
        <w:rPr>
          <w:rFonts w:ascii="GHEA Grapalat" w:hAnsi="GHEA Grapalat" w:cs="Sylfaen"/>
          <w:sz w:val="20"/>
        </w:rPr>
        <w:t>գրությամբ</w:t>
      </w:r>
      <w:r w:rsidRPr="00F566BF">
        <w:rPr>
          <w:rFonts w:ascii="GHEA Grapalat" w:hAnsi="GHEA Grapalat" w:cs="Sylfaen"/>
          <w:sz w:val="20"/>
          <w:lang w:val="af-ZA"/>
        </w:rPr>
        <w:t xml:space="preserve"> </w:t>
      </w:r>
      <w:r w:rsidRPr="00F566BF">
        <w:rPr>
          <w:rFonts w:ascii="GHEA Grapalat" w:hAnsi="GHEA Grapalat" w:cs="Sylfaen"/>
          <w:sz w:val="20"/>
        </w:rPr>
        <w:t>տրամադրվում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մասնակցին</w:t>
      </w:r>
      <w:r w:rsidRPr="00F566BF">
        <w:rPr>
          <w:rFonts w:ascii="GHEA Grapalat" w:hAnsi="GHEA Grapalat" w:cs="Sylfaen"/>
          <w:sz w:val="20"/>
          <w:lang w:val="hy-AM"/>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2404C7" w:rsidRPr="00F566BF"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2404C7" w:rsidRPr="00F566BF"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.8</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Պայմանագիրը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կնքվելուն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հաջորդող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աշխատանքային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հանձնաժողովի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քարտուղարը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w:t>
      </w:r>
      <w:r w:rsidRPr="00F566BF">
        <w:rPr>
          <w:rFonts w:ascii="GHEA Grapalat" w:hAnsi="GHEA Grapalat" w:cs="Sylfaen"/>
          <w:i w:val="0"/>
          <w:szCs w:val="24"/>
          <w:lang w:val="ru-RU"/>
        </w:rPr>
        <w:t>ամակարգում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w:t>
      </w:r>
    </w:p>
    <w:p w:rsidR="002404C7" w:rsidRDefault="002404C7" w:rsidP="002404C7">
      <w:pPr>
        <w:jc w:val="center"/>
        <w:rPr>
          <w:rFonts w:ascii="GHEA Grapalat" w:hAnsi="GHEA Grapalat"/>
          <w:b/>
          <w:iCs/>
          <w:sz w:val="20"/>
          <w:lang w:val="af-ZA"/>
        </w:rPr>
      </w:pPr>
    </w:p>
    <w:p w:rsidR="001118E6" w:rsidRPr="00F566BF" w:rsidRDefault="001118E6" w:rsidP="001118E6">
      <w:pPr>
        <w:jc w:val="center"/>
        <w:rPr>
          <w:rFonts w:ascii="GHEA Grapalat" w:hAnsi="GHEA Grapalat"/>
          <w:b/>
          <w:iCs/>
          <w:sz w:val="20"/>
          <w:lang w:val="af-ZA"/>
        </w:rPr>
      </w:pPr>
    </w:p>
    <w:p w:rsidR="001118E6" w:rsidRDefault="001118E6" w:rsidP="001118E6">
      <w:pPr>
        <w:jc w:val="center"/>
        <w:rPr>
          <w:rFonts w:ascii="GHEA Grapalat" w:hAnsi="GHEA Grapalat"/>
          <w:b/>
          <w:iCs/>
          <w:sz w:val="20"/>
          <w:lang w:val="af-ZA"/>
        </w:rPr>
      </w:pPr>
    </w:p>
    <w:p w:rsidR="001118E6" w:rsidRDefault="001118E6" w:rsidP="001118E6">
      <w:pPr>
        <w:jc w:val="center"/>
        <w:rPr>
          <w:rFonts w:ascii="GHEA Grapalat" w:hAnsi="GHEA Grapalat"/>
          <w:b/>
          <w:iCs/>
          <w:sz w:val="20"/>
          <w:lang w:val="af-ZA"/>
        </w:rPr>
      </w:pPr>
    </w:p>
    <w:p w:rsidR="001118E6" w:rsidRPr="00F566BF" w:rsidRDefault="001118E6" w:rsidP="001118E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rsidR="001118E6" w:rsidRPr="00F566BF" w:rsidRDefault="001118E6" w:rsidP="001118E6">
      <w:pPr>
        <w:jc w:val="center"/>
        <w:rPr>
          <w:rFonts w:ascii="GHEA Grapalat" w:hAnsi="GHEA Grapalat"/>
          <w:b/>
          <w:iCs/>
          <w:sz w:val="20"/>
          <w:lang w:val="af-ZA"/>
        </w:rPr>
      </w:pPr>
    </w:p>
    <w:p w:rsidR="001118E6" w:rsidRPr="00F566BF" w:rsidRDefault="001118E6" w:rsidP="001118E6">
      <w:pPr>
        <w:ind w:firstLine="567"/>
        <w:jc w:val="both"/>
        <w:rPr>
          <w:rFonts w:ascii="GHEA Grapalat" w:hAnsi="GHEA Grapalat" w:cs="Sylfaen"/>
          <w:sz w:val="20"/>
          <w:lang w:val="af-ZA"/>
        </w:rPr>
      </w:pPr>
      <w:r w:rsidRPr="00F566BF">
        <w:rPr>
          <w:rFonts w:ascii="GHEA Grapalat" w:hAnsi="GHEA Grapalat"/>
          <w:iCs/>
          <w:sz w:val="20"/>
          <w:lang w:val="af-ZA"/>
        </w:rPr>
        <w:t>10.</w:t>
      </w:r>
      <w:r w:rsidRPr="00F566BF">
        <w:rPr>
          <w:rFonts w:ascii="GHEA Grapalat" w:hAnsi="GHEA Grapalat" w:cs="Sylfaen"/>
          <w:sz w:val="20"/>
          <w:lang w:val="af-ZA"/>
        </w:rPr>
        <w:t xml:space="preserve">1 </w:t>
      </w:r>
      <w:r w:rsidRPr="00F566BF">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w:t>
      </w:r>
      <w:r w:rsidRPr="00F566BF">
        <w:rPr>
          <w:rFonts w:ascii="GHEA Grapalat" w:hAnsi="GHEA Grapalat" w:cs="Sylfaen"/>
          <w:sz w:val="20"/>
          <w:lang w:val="ru-RU"/>
        </w:rPr>
        <w:t>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ները</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ներկայացնելու</w:t>
      </w:r>
      <w:r w:rsidRPr="00F566BF">
        <w:rPr>
          <w:rFonts w:ascii="GHEA Grapalat" w:hAnsi="GHEA Grapalat" w:cs="Sylfaen"/>
          <w:sz w:val="20"/>
          <w:lang w:val="af-ZA"/>
        </w:rPr>
        <w:t xml:space="preserve"> </w:t>
      </w:r>
      <w:r w:rsidRPr="00F566BF">
        <w:rPr>
          <w:rFonts w:ascii="GHEA Grapalat" w:hAnsi="GHEA Grapalat" w:cs="Sylfaen"/>
          <w:sz w:val="20"/>
          <w:lang w:val="ru-RU"/>
        </w:rPr>
        <w:t>պահանջի</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lang w:val="ru-RU"/>
        </w:rPr>
        <w:t>այն</w:t>
      </w:r>
      <w:r w:rsidRPr="00F566BF">
        <w:rPr>
          <w:rFonts w:ascii="GHEA Grapalat" w:hAnsi="GHEA Grapalat" w:cs="Sylfaen"/>
          <w:sz w:val="20"/>
          <w:lang w:val="af-ZA"/>
        </w:rPr>
        <w:t xml:space="preserve"> </w:t>
      </w:r>
      <w:r w:rsidRPr="00F566BF">
        <w:rPr>
          <w:rFonts w:ascii="GHEA Grapalat" w:hAnsi="GHEA Grapalat" w:cs="Sylfaen"/>
          <w:sz w:val="20"/>
          <w:lang w:val="ru-RU"/>
        </w:rPr>
        <w:t>ստանալու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օրվանից</w:t>
      </w:r>
      <w:r w:rsidRPr="00F566BF">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պարտավոր</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w:t>
      </w:r>
      <w:r w:rsidRPr="002D4DC4">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հետ</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 xml:space="preserve"> </w:t>
      </w:r>
      <w:r w:rsidRPr="00F566BF">
        <w:rPr>
          <w:rFonts w:ascii="GHEA Grapalat" w:hAnsi="GHEA Grapalat" w:cs="Sylfaen"/>
          <w:sz w:val="20"/>
          <w:lang w:val="ru-RU"/>
        </w:rPr>
        <w:t>վերջինս</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 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w:t>
      </w:r>
      <w:r w:rsidRPr="00F566BF">
        <w:rPr>
          <w:rFonts w:ascii="GHEA Grapalat" w:hAnsi="GHEA Grapalat" w:cs="Sylfaen"/>
          <w:sz w:val="20"/>
        </w:rPr>
        <w:t>ը</w:t>
      </w:r>
      <w:r w:rsidRPr="00F566BF">
        <w:rPr>
          <w:rFonts w:ascii="GHEA Grapalat" w:hAnsi="GHEA Grapalat" w:cs="Sylfaen"/>
          <w:sz w:val="20"/>
          <w:lang w:val="ru-RU"/>
        </w:rPr>
        <w:t>։</w:t>
      </w:r>
    </w:p>
    <w:p w:rsidR="001118E6" w:rsidRPr="006963C2" w:rsidRDefault="001118E6" w:rsidP="001118E6">
      <w:pPr>
        <w:ind w:firstLine="567"/>
        <w:jc w:val="both"/>
        <w:rPr>
          <w:rFonts w:ascii="GHEA Grapalat" w:hAnsi="GHEA Grapalat" w:cs="Arial"/>
          <w:b/>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086581">
        <w:rPr>
          <w:rFonts w:ascii="GHEA Grapalat" w:hAnsi="GHEA Grapalat" w:cs="Sylfaen"/>
          <w:b/>
          <w:sz w:val="20"/>
        </w:rPr>
        <w:t>Որակավորման</w:t>
      </w:r>
      <w:r w:rsidRPr="00086581">
        <w:rPr>
          <w:rFonts w:ascii="GHEA Grapalat" w:hAnsi="GHEA Grapalat" w:cs="Sylfaen"/>
          <w:b/>
          <w:sz w:val="20"/>
          <w:lang w:val="af-ZA"/>
        </w:rPr>
        <w:t xml:space="preserve"> </w:t>
      </w:r>
      <w:r w:rsidRPr="00086581">
        <w:rPr>
          <w:rFonts w:ascii="GHEA Grapalat" w:hAnsi="GHEA Grapalat" w:cs="Sylfaen"/>
          <w:b/>
          <w:sz w:val="20"/>
        </w:rPr>
        <w:t>ապահովման</w:t>
      </w:r>
      <w:r w:rsidRPr="00086581">
        <w:rPr>
          <w:rFonts w:ascii="GHEA Grapalat" w:hAnsi="GHEA Grapalat" w:cs="Sylfaen"/>
          <w:b/>
          <w:sz w:val="20"/>
          <w:lang w:val="af-ZA"/>
        </w:rPr>
        <w:t xml:space="preserve"> </w:t>
      </w:r>
      <w:r w:rsidRPr="00086581">
        <w:rPr>
          <w:rFonts w:ascii="GHEA Grapalat" w:hAnsi="GHEA Grapalat" w:cs="Sylfaen"/>
          <w:b/>
          <w:sz w:val="20"/>
        </w:rPr>
        <w:t>չափը</w:t>
      </w:r>
      <w:r w:rsidRPr="00086581">
        <w:rPr>
          <w:rFonts w:ascii="GHEA Grapalat" w:hAnsi="GHEA Grapalat" w:cs="Sylfaen"/>
          <w:b/>
          <w:sz w:val="20"/>
          <w:lang w:val="af-ZA"/>
        </w:rPr>
        <w:t xml:space="preserve"> </w:t>
      </w:r>
      <w:r w:rsidRPr="00086581">
        <w:rPr>
          <w:rFonts w:ascii="GHEA Grapalat" w:hAnsi="GHEA Grapalat" w:cs="Sylfaen"/>
          <w:b/>
          <w:sz w:val="20"/>
        </w:rPr>
        <w:t>հավասար</w:t>
      </w:r>
      <w:r w:rsidRPr="00086581">
        <w:rPr>
          <w:rFonts w:ascii="GHEA Grapalat" w:hAnsi="GHEA Grapalat" w:cs="Sylfaen"/>
          <w:b/>
          <w:sz w:val="20"/>
          <w:lang w:val="af-ZA"/>
        </w:rPr>
        <w:t xml:space="preserve"> </w:t>
      </w:r>
      <w:r w:rsidRPr="00086581">
        <w:rPr>
          <w:rFonts w:ascii="GHEA Grapalat" w:hAnsi="GHEA Grapalat" w:cs="Sylfaen"/>
          <w:b/>
          <w:sz w:val="20"/>
        </w:rPr>
        <w:t>է</w:t>
      </w:r>
      <w:r w:rsidRPr="00086581">
        <w:rPr>
          <w:rFonts w:ascii="GHEA Grapalat" w:hAnsi="GHEA Grapalat" w:cs="Sylfaen"/>
          <w:b/>
          <w:sz w:val="20"/>
          <w:lang w:val="af-ZA"/>
        </w:rPr>
        <w:t xml:space="preserve"> </w:t>
      </w:r>
      <w:r w:rsidRPr="00086581">
        <w:rPr>
          <w:rFonts w:ascii="GHEA Grapalat" w:hAnsi="GHEA Grapalat" w:cs="Sylfaen"/>
          <w:b/>
          <w:sz w:val="20"/>
        </w:rPr>
        <w:t>ընտրված</w:t>
      </w:r>
      <w:r w:rsidRPr="00086581">
        <w:rPr>
          <w:rFonts w:ascii="GHEA Grapalat" w:hAnsi="GHEA Grapalat" w:cs="Sylfaen"/>
          <w:b/>
          <w:sz w:val="20"/>
          <w:lang w:val="af-ZA"/>
        </w:rPr>
        <w:t xml:space="preserve"> </w:t>
      </w:r>
      <w:r w:rsidRPr="00086581">
        <w:rPr>
          <w:rFonts w:ascii="GHEA Grapalat" w:hAnsi="GHEA Grapalat" w:cs="Sylfaen"/>
          <w:b/>
          <w:sz w:val="20"/>
        </w:rPr>
        <w:t>մասնակցի</w:t>
      </w:r>
      <w:r w:rsidRPr="00086581">
        <w:rPr>
          <w:rFonts w:ascii="GHEA Grapalat" w:hAnsi="GHEA Grapalat" w:cs="Sylfaen"/>
          <w:b/>
          <w:sz w:val="20"/>
          <w:lang w:val="af-ZA"/>
        </w:rPr>
        <w:t xml:space="preserve"> </w:t>
      </w:r>
      <w:r w:rsidRPr="00086581">
        <w:rPr>
          <w:rFonts w:ascii="GHEA Grapalat" w:hAnsi="GHEA Grapalat" w:cs="Sylfaen"/>
          <w:b/>
          <w:sz w:val="20"/>
        </w:rPr>
        <w:t>գնային</w:t>
      </w:r>
      <w:r w:rsidRPr="00086581">
        <w:rPr>
          <w:rFonts w:ascii="GHEA Grapalat" w:hAnsi="GHEA Grapalat" w:cs="Sylfaen"/>
          <w:b/>
          <w:sz w:val="20"/>
          <w:lang w:val="af-ZA"/>
        </w:rPr>
        <w:t xml:space="preserve"> </w:t>
      </w:r>
      <w:r w:rsidRPr="00086581">
        <w:rPr>
          <w:rFonts w:ascii="GHEA Grapalat" w:hAnsi="GHEA Grapalat" w:cs="Sylfaen"/>
          <w:b/>
          <w:sz w:val="20"/>
        </w:rPr>
        <w:t>առաջարկի</w:t>
      </w:r>
      <w:r w:rsidRPr="00086581">
        <w:rPr>
          <w:rFonts w:ascii="GHEA Grapalat" w:hAnsi="GHEA Grapalat" w:cs="Sylfaen"/>
          <w:b/>
          <w:sz w:val="20"/>
          <w:lang w:val="af-ZA"/>
        </w:rPr>
        <w:t xml:space="preserve"> </w:t>
      </w:r>
      <w:r w:rsidRPr="00086581">
        <w:rPr>
          <w:rFonts w:ascii="GHEA Grapalat" w:hAnsi="GHEA Grapalat" w:cs="Sylfaen"/>
          <w:b/>
          <w:sz w:val="20"/>
          <w:lang w:val="hy-AM"/>
        </w:rPr>
        <w:t>տասնհինգ տոկոսին</w:t>
      </w:r>
      <w:r w:rsidRPr="00086581">
        <w:rPr>
          <w:rFonts w:ascii="GHEA Grapalat" w:hAnsi="GHEA Grapalat" w:cs="Sylfaen"/>
          <w:b/>
          <w:sz w:val="20"/>
          <w:lang w:val="af-ZA"/>
        </w:rPr>
        <w:t xml:space="preserve">: </w:t>
      </w:r>
      <w:r w:rsidRPr="00086581">
        <w:rPr>
          <w:rFonts w:ascii="GHEA Grapalat" w:hAnsi="GHEA Grapalat" w:cs="Sylfaen"/>
          <w:b/>
          <w:sz w:val="20"/>
        </w:rPr>
        <w:t>Որակավորման</w:t>
      </w:r>
      <w:r w:rsidRPr="00086581">
        <w:rPr>
          <w:rFonts w:ascii="GHEA Grapalat" w:hAnsi="GHEA Grapalat" w:cs="Sylfaen"/>
          <w:b/>
          <w:sz w:val="20"/>
          <w:lang w:val="af-ZA"/>
        </w:rPr>
        <w:t xml:space="preserve"> </w:t>
      </w:r>
      <w:r w:rsidRPr="00086581">
        <w:rPr>
          <w:rFonts w:ascii="GHEA Grapalat" w:hAnsi="GHEA Grapalat" w:cs="Sylfaen"/>
          <w:b/>
          <w:sz w:val="20"/>
        </w:rPr>
        <w:t>ապահովումը</w:t>
      </w:r>
      <w:r w:rsidRPr="00086581">
        <w:rPr>
          <w:rFonts w:ascii="GHEA Grapalat" w:hAnsi="GHEA Grapalat" w:cs="Sylfaen"/>
          <w:b/>
          <w:sz w:val="20"/>
          <w:lang w:val="af-ZA"/>
        </w:rPr>
        <w:t xml:space="preserve"> </w:t>
      </w:r>
      <w:r w:rsidRPr="00086581">
        <w:rPr>
          <w:rFonts w:ascii="GHEA Grapalat" w:hAnsi="GHEA Grapalat" w:cs="Sylfaen"/>
          <w:b/>
          <w:sz w:val="20"/>
        </w:rPr>
        <w:t>ներկայացվում</w:t>
      </w:r>
      <w:r w:rsidRPr="00086581">
        <w:rPr>
          <w:rFonts w:ascii="GHEA Grapalat" w:hAnsi="GHEA Grapalat" w:cs="Sylfaen"/>
          <w:b/>
          <w:sz w:val="20"/>
          <w:lang w:val="hy-AM"/>
        </w:rPr>
        <w:t xml:space="preserve"> է</w:t>
      </w:r>
      <w:r w:rsidRPr="00086581">
        <w:rPr>
          <w:rFonts w:ascii="GHEA Grapalat" w:hAnsi="GHEA Grapalat" w:cs="Sylfaen"/>
          <w:b/>
          <w:sz w:val="20"/>
          <w:lang w:val="af-ZA"/>
        </w:rPr>
        <w:t xml:space="preserve"> </w:t>
      </w:r>
      <w:r w:rsidRPr="00086581">
        <w:rPr>
          <w:rFonts w:ascii="GHEA Grapalat" w:hAnsi="GHEA Grapalat" w:cs="Sylfaen"/>
          <w:b/>
          <w:sz w:val="20"/>
        </w:rPr>
        <w:t>տուժանքի</w:t>
      </w:r>
      <w:r w:rsidRPr="00086581">
        <w:rPr>
          <w:rFonts w:ascii="GHEA Grapalat" w:hAnsi="GHEA Grapalat" w:cs="Sylfaen"/>
          <w:b/>
          <w:sz w:val="20"/>
          <w:lang w:val="af-ZA"/>
        </w:rPr>
        <w:t xml:space="preserve"> (</w:t>
      </w:r>
      <w:r w:rsidRPr="00086581">
        <w:rPr>
          <w:rFonts w:ascii="GHEA Grapalat" w:hAnsi="GHEA Grapalat" w:cs="Sylfaen"/>
          <w:b/>
          <w:sz w:val="20"/>
        </w:rPr>
        <w:t>հավելված</w:t>
      </w:r>
      <w:r w:rsidRPr="00086581">
        <w:rPr>
          <w:rFonts w:ascii="GHEA Grapalat" w:hAnsi="GHEA Grapalat" w:cs="Sylfaen"/>
          <w:b/>
          <w:sz w:val="20"/>
          <w:lang w:val="af-ZA"/>
        </w:rPr>
        <w:t xml:space="preserve"> 4</w:t>
      </w:r>
      <w:r w:rsidRPr="00086581">
        <w:rPr>
          <w:rFonts w:ascii="MS Mincho" w:eastAsia="MS Mincho" w:hAnsi="MS Mincho" w:cs="MS Mincho" w:hint="eastAsia"/>
          <w:b/>
          <w:sz w:val="20"/>
          <w:lang w:val="af-ZA"/>
        </w:rPr>
        <w:t>․</w:t>
      </w:r>
      <w:r w:rsidRPr="00086581">
        <w:rPr>
          <w:rFonts w:ascii="GHEA Grapalat" w:hAnsi="GHEA Grapalat" w:cs="Sylfaen"/>
          <w:b/>
          <w:sz w:val="20"/>
          <w:lang w:val="af-ZA"/>
        </w:rPr>
        <w:t xml:space="preserve">2)  </w:t>
      </w:r>
      <w:r w:rsidRPr="00086581">
        <w:rPr>
          <w:rFonts w:ascii="GHEA Grapalat" w:hAnsi="GHEA Grapalat" w:cs="Sylfaen"/>
          <w:b/>
          <w:sz w:val="20"/>
        </w:rPr>
        <w:t>կամ</w:t>
      </w:r>
      <w:r w:rsidRPr="00086581">
        <w:rPr>
          <w:rFonts w:ascii="GHEA Grapalat" w:hAnsi="GHEA Grapalat" w:cs="Sylfaen"/>
          <w:b/>
          <w:sz w:val="20"/>
          <w:lang w:val="af-ZA"/>
        </w:rPr>
        <w:t xml:space="preserve"> </w:t>
      </w:r>
      <w:r w:rsidRPr="00086581">
        <w:rPr>
          <w:rFonts w:ascii="GHEA Grapalat" w:hAnsi="GHEA Grapalat" w:cs="Sylfaen"/>
          <w:b/>
          <w:sz w:val="20"/>
        </w:rPr>
        <w:t>կանխիկ</w:t>
      </w:r>
      <w:r w:rsidRPr="00086581">
        <w:rPr>
          <w:rFonts w:ascii="GHEA Grapalat" w:hAnsi="GHEA Grapalat" w:cs="Sylfaen"/>
          <w:b/>
          <w:sz w:val="20"/>
          <w:lang w:val="af-ZA"/>
        </w:rPr>
        <w:t xml:space="preserve"> </w:t>
      </w:r>
      <w:r w:rsidRPr="00086581">
        <w:rPr>
          <w:rFonts w:ascii="GHEA Grapalat" w:hAnsi="GHEA Grapalat" w:cs="Sylfaen"/>
          <w:b/>
          <w:sz w:val="20"/>
        </w:rPr>
        <w:t>փողի</w:t>
      </w:r>
      <w:r w:rsidR="00086581">
        <w:rPr>
          <w:rFonts w:ascii="GHEA Grapalat" w:hAnsi="GHEA Grapalat" w:cs="Sylfaen"/>
          <w:sz w:val="20"/>
          <w:lang w:val="af-ZA"/>
        </w:rPr>
        <w:t xml:space="preserve"> </w:t>
      </w:r>
      <w:r w:rsidRPr="00086581">
        <w:rPr>
          <w:rFonts w:ascii="GHEA Grapalat" w:hAnsi="GHEA Grapalat" w:cs="Sylfaen"/>
          <w:b/>
          <w:sz w:val="20"/>
        </w:rPr>
        <w:t>ձևով</w:t>
      </w:r>
      <w:r w:rsidRPr="00086581">
        <w:rPr>
          <w:rFonts w:ascii="GHEA Grapalat" w:hAnsi="GHEA Grapalat" w:cs="Sylfaen"/>
          <w:b/>
          <w:sz w:val="20"/>
          <w:lang w:val="af-ZA"/>
        </w:rPr>
        <w:t>:</w:t>
      </w:r>
      <w:r>
        <w:rPr>
          <w:rFonts w:ascii="GHEA Grapalat" w:hAnsi="GHEA Grapalat" w:cs="Sylfaen"/>
          <w:sz w:val="20"/>
          <w:lang w:val="af-ZA"/>
        </w:rPr>
        <w:t xml:space="preserve"> </w:t>
      </w:r>
      <w:r w:rsidRPr="006963C2">
        <w:rPr>
          <w:rFonts w:ascii="GHEA Grapalat" w:hAnsi="GHEA Grapalat" w:cs="Sylfaen"/>
          <w:b/>
          <w:sz w:val="20"/>
          <w:lang w:val="af-ZA"/>
        </w:rPr>
        <w:t xml:space="preserve">Ընդ որում  </w:t>
      </w:r>
      <w:r w:rsidRPr="006963C2">
        <w:rPr>
          <w:rFonts w:ascii="GHEA Grapalat" w:hAnsi="GHEA Grapalat" w:cs="Sylfaen"/>
          <w:b/>
          <w:sz w:val="20"/>
        </w:rPr>
        <w:t>ապահովումը</w:t>
      </w:r>
      <w:r w:rsidRPr="006963C2">
        <w:rPr>
          <w:rFonts w:ascii="GHEA Grapalat" w:hAnsi="GHEA Grapalat" w:cs="Sylfaen"/>
          <w:b/>
          <w:sz w:val="20"/>
          <w:lang w:val="af-ZA"/>
        </w:rPr>
        <w:t xml:space="preserve"> </w:t>
      </w:r>
      <w:r w:rsidRPr="006963C2">
        <w:rPr>
          <w:rFonts w:ascii="GHEA Grapalat" w:hAnsi="GHEA Grapalat" w:cs="Sylfaen"/>
          <w:b/>
          <w:sz w:val="20"/>
        </w:rPr>
        <w:t>պետք</w:t>
      </w:r>
      <w:r w:rsidRPr="006963C2">
        <w:rPr>
          <w:rFonts w:ascii="GHEA Grapalat" w:hAnsi="GHEA Grapalat" w:cs="Sylfaen"/>
          <w:b/>
          <w:sz w:val="20"/>
          <w:lang w:val="af-ZA"/>
        </w:rPr>
        <w:t xml:space="preserve"> </w:t>
      </w:r>
      <w:r w:rsidRPr="006963C2">
        <w:rPr>
          <w:rFonts w:ascii="GHEA Grapalat" w:hAnsi="GHEA Grapalat" w:cs="Sylfaen"/>
          <w:b/>
          <w:sz w:val="20"/>
        </w:rPr>
        <w:t>է</w:t>
      </w:r>
      <w:r w:rsidRPr="006963C2">
        <w:rPr>
          <w:rFonts w:ascii="GHEA Grapalat" w:hAnsi="GHEA Grapalat" w:cs="Sylfaen"/>
          <w:b/>
          <w:sz w:val="20"/>
          <w:lang w:val="af-ZA"/>
        </w:rPr>
        <w:t xml:space="preserve"> </w:t>
      </w:r>
      <w:r w:rsidRPr="006963C2">
        <w:rPr>
          <w:rFonts w:ascii="GHEA Grapalat" w:hAnsi="GHEA Grapalat" w:cs="Sylfaen"/>
          <w:b/>
          <w:sz w:val="20"/>
        </w:rPr>
        <w:t>վավեր</w:t>
      </w:r>
      <w:r w:rsidRPr="006963C2">
        <w:rPr>
          <w:rFonts w:ascii="GHEA Grapalat" w:hAnsi="GHEA Grapalat" w:cs="Sylfaen"/>
          <w:b/>
          <w:sz w:val="20"/>
          <w:lang w:val="af-ZA"/>
        </w:rPr>
        <w:t xml:space="preserve"> </w:t>
      </w:r>
      <w:r w:rsidRPr="006963C2">
        <w:rPr>
          <w:rFonts w:ascii="GHEA Grapalat" w:hAnsi="GHEA Grapalat" w:cs="Sylfaen"/>
          <w:b/>
          <w:sz w:val="20"/>
        </w:rPr>
        <w:t>լինի</w:t>
      </w:r>
      <w:r w:rsidRPr="006963C2">
        <w:rPr>
          <w:rFonts w:ascii="GHEA Grapalat" w:hAnsi="GHEA Grapalat" w:cs="Sylfaen"/>
          <w:b/>
          <w:sz w:val="20"/>
          <w:lang w:val="af-ZA"/>
        </w:rPr>
        <w:t xml:space="preserve"> </w:t>
      </w:r>
      <w:r w:rsidRPr="006963C2">
        <w:rPr>
          <w:rFonts w:ascii="GHEA Grapalat" w:hAnsi="GHEA Grapalat" w:cs="Sylfaen"/>
          <w:b/>
          <w:sz w:val="20"/>
        </w:rPr>
        <w:t>առնվազն</w:t>
      </w:r>
      <w:r w:rsidRPr="006963C2">
        <w:rPr>
          <w:rFonts w:ascii="GHEA Grapalat" w:hAnsi="GHEA Grapalat" w:cs="Sylfaen"/>
          <w:b/>
          <w:sz w:val="20"/>
          <w:lang w:val="af-ZA"/>
        </w:rPr>
        <w:t xml:space="preserve"> </w:t>
      </w:r>
      <w:r w:rsidRPr="006963C2">
        <w:rPr>
          <w:rFonts w:ascii="GHEA Grapalat" w:hAnsi="GHEA Grapalat" w:cs="Sylfaen"/>
          <w:b/>
          <w:sz w:val="20"/>
        </w:rPr>
        <w:t>մինչև</w:t>
      </w:r>
      <w:r w:rsidRPr="006963C2">
        <w:rPr>
          <w:rFonts w:ascii="GHEA Grapalat" w:hAnsi="GHEA Grapalat" w:cs="Sylfaen"/>
          <w:b/>
          <w:sz w:val="20"/>
          <w:lang w:val="af-ZA"/>
        </w:rPr>
        <w:t xml:space="preserve"> </w:t>
      </w:r>
      <w:r w:rsidRPr="006963C2">
        <w:rPr>
          <w:rFonts w:ascii="GHEA Grapalat" w:hAnsi="GHEA Grapalat" w:cs="Sylfaen"/>
          <w:b/>
          <w:sz w:val="20"/>
        </w:rPr>
        <w:t>պայմանագրի</w:t>
      </w:r>
      <w:r w:rsidRPr="006963C2">
        <w:rPr>
          <w:rFonts w:ascii="GHEA Grapalat" w:hAnsi="GHEA Grapalat" w:cs="Sylfaen"/>
          <w:b/>
          <w:sz w:val="20"/>
          <w:lang w:val="af-ZA"/>
        </w:rPr>
        <w:t xml:space="preserve"> </w:t>
      </w:r>
      <w:r w:rsidRPr="006963C2">
        <w:rPr>
          <w:rFonts w:ascii="GHEA Grapalat" w:hAnsi="GHEA Grapalat" w:cs="Sylfaen"/>
          <w:b/>
          <w:sz w:val="20"/>
        </w:rPr>
        <w:t>կատարման</w:t>
      </w:r>
      <w:r w:rsidRPr="006963C2">
        <w:rPr>
          <w:rFonts w:ascii="GHEA Grapalat" w:hAnsi="GHEA Grapalat" w:cs="Sylfaen"/>
          <w:b/>
          <w:sz w:val="20"/>
          <w:lang w:val="af-ZA"/>
        </w:rPr>
        <w:t xml:space="preserve"> </w:t>
      </w:r>
      <w:r w:rsidRPr="006963C2">
        <w:rPr>
          <w:rFonts w:ascii="GHEA Grapalat" w:hAnsi="GHEA Grapalat" w:cs="Sylfaen"/>
          <w:b/>
          <w:sz w:val="20"/>
        </w:rPr>
        <w:t>արդյունքը</w:t>
      </w:r>
      <w:r w:rsidRPr="006963C2">
        <w:rPr>
          <w:rFonts w:ascii="GHEA Grapalat" w:hAnsi="GHEA Grapalat" w:cs="Sylfaen"/>
          <w:b/>
          <w:sz w:val="20"/>
          <w:lang w:val="af-ZA"/>
        </w:rPr>
        <w:t xml:space="preserve"> </w:t>
      </w:r>
      <w:r w:rsidRPr="006963C2">
        <w:rPr>
          <w:rFonts w:ascii="GHEA Grapalat" w:hAnsi="GHEA Grapalat" w:cs="Sylfaen"/>
          <w:b/>
          <w:sz w:val="20"/>
        </w:rPr>
        <w:t>պատվիրատուից</w:t>
      </w:r>
      <w:r w:rsidRPr="006963C2">
        <w:rPr>
          <w:rFonts w:ascii="GHEA Grapalat" w:hAnsi="GHEA Grapalat" w:cs="Sylfaen"/>
          <w:b/>
          <w:sz w:val="20"/>
          <w:lang w:val="af-ZA"/>
        </w:rPr>
        <w:t xml:space="preserve"> </w:t>
      </w:r>
      <w:r w:rsidRPr="006963C2">
        <w:rPr>
          <w:rFonts w:ascii="GHEA Grapalat" w:hAnsi="GHEA Grapalat" w:cs="Sylfaen"/>
          <w:b/>
          <w:sz w:val="20"/>
        </w:rPr>
        <w:t>կողմից</w:t>
      </w:r>
      <w:r w:rsidRPr="006963C2">
        <w:rPr>
          <w:rFonts w:ascii="GHEA Grapalat" w:hAnsi="GHEA Grapalat" w:cs="Sylfaen"/>
          <w:b/>
          <w:sz w:val="20"/>
          <w:lang w:val="af-ZA"/>
        </w:rPr>
        <w:t xml:space="preserve"> </w:t>
      </w:r>
      <w:r w:rsidRPr="006963C2">
        <w:rPr>
          <w:rFonts w:ascii="GHEA Grapalat" w:hAnsi="GHEA Grapalat" w:cs="Sylfaen"/>
          <w:b/>
          <w:sz w:val="20"/>
        </w:rPr>
        <w:t>ամբողջական</w:t>
      </w:r>
      <w:r w:rsidRPr="006963C2">
        <w:rPr>
          <w:rFonts w:ascii="GHEA Grapalat" w:hAnsi="GHEA Grapalat" w:cs="Sylfaen"/>
          <w:b/>
          <w:sz w:val="20"/>
          <w:lang w:val="af-ZA"/>
        </w:rPr>
        <w:t xml:space="preserve"> </w:t>
      </w:r>
      <w:r w:rsidRPr="006963C2">
        <w:rPr>
          <w:rFonts w:ascii="GHEA Grapalat" w:hAnsi="GHEA Grapalat" w:cs="Arial"/>
          <w:b/>
          <w:sz w:val="20"/>
          <w:lang w:val="hy-AM"/>
        </w:rPr>
        <w:t>ընդունվելու օրվան հաջորդող 20-րդ աշխատանքային օրը ներառյա</w:t>
      </w:r>
      <w:r w:rsidRPr="006963C2">
        <w:rPr>
          <w:rFonts w:ascii="GHEA Grapalat" w:hAnsi="GHEA Grapalat" w:cs="Arial"/>
          <w:b/>
          <w:sz w:val="20"/>
          <w:lang w:val="af-ZA"/>
        </w:rPr>
        <w:t>l</w:t>
      </w:r>
      <w:r w:rsidRPr="006963C2">
        <w:rPr>
          <w:rStyle w:val="FootnoteReference"/>
          <w:rFonts w:ascii="GHEA Grapalat" w:hAnsi="GHEA Grapalat" w:cs="Arial"/>
          <w:b/>
          <w:sz w:val="20"/>
        </w:rPr>
        <w:footnoteReference w:id="3"/>
      </w:r>
      <w:r w:rsidRPr="006963C2">
        <w:rPr>
          <w:rFonts w:ascii="GHEA Grapalat" w:hAnsi="GHEA Grapalat" w:cs="Arial"/>
          <w:b/>
          <w:sz w:val="20"/>
          <w:vertAlign w:val="superscript"/>
          <w:lang w:val="hy-AM"/>
        </w:rPr>
        <w:t>.1</w:t>
      </w:r>
      <w:r w:rsidRPr="006963C2">
        <w:rPr>
          <w:rFonts w:ascii="GHEA Grapalat" w:hAnsi="GHEA Grapalat" w:cs="Arial"/>
          <w:b/>
          <w:sz w:val="20"/>
          <w:lang w:val="af-ZA"/>
        </w:rPr>
        <w:t>:</w:t>
      </w:r>
      <w:r w:rsidRPr="006963C2">
        <w:rPr>
          <w:rFonts w:ascii="GHEA Grapalat" w:hAnsi="GHEA Grapalat" w:cs="Arial"/>
          <w:b/>
          <w:sz w:val="20"/>
          <w:lang w:val="hy-AM"/>
        </w:rPr>
        <w:t xml:space="preserve"> </w:t>
      </w:r>
    </w:p>
    <w:p w:rsidR="001118E6" w:rsidRPr="00E47255" w:rsidRDefault="001118E6" w:rsidP="001118E6">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w:t>
      </w:r>
      <w:r>
        <w:rPr>
          <w:rFonts w:ascii="GHEA Grapalat" w:hAnsi="GHEA Grapalat" w:cs="Arial"/>
          <w:sz w:val="20"/>
          <w:lang w:val="hy-AM"/>
        </w:rPr>
        <w:t>բ</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1118E6" w:rsidRPr="00912E0D" w:rsidRDefault="001118E6" w:rsidP="001118E6">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1118E6" w:rsidRDefault="001118E6" w:rsidP="001118E6">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rsidR="001118E6" w:rsidRPr="00E47255" w:rsidRDefault="001118E6" w:rsidP="001118E6">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br w:type="page"/>
      </w:r>
      <w:r w:rsidRPr="00E47255">
        <w:rPr>
          <w:rFonts w:ascii="GHEA Grapalat" w:hAnsi="GHEA Grapalat" w:cs="Arial"/>
          <w:sz w:val="20"/>
          <w:lang w:val="hy-AM"/>
        </w:rPr>
        <w:t xml:space="preserve"> </w:t>
      </w:r>
    </w:p>
    <w:p w:rsidR="001118E6" w:rsidRPr="00F566BF" w:rsidRDefault="001118E6" w:rsidP="001118E6">
      <w:pPr>
        <w:ind w:firstLine="567"/>
        <w:jc w:val="both"/>
        <w:rPr>
          <w:rFonts w:ascii="GHEA Grapalat" w:hAnsi="GHEA Grapalat" w:cs="Arial"/>
          <w:color w:val="FFFFFF"/>
          <w:sz w:val="20"/>
          <w:lang w:val="af-ZA"/>
        </w:rPr>
      </w:pPr>
      <w:r>
        <w:rPr>
          <w:rFonts w:ascii="GHEA Grapalat" w:hAnsi="GHEA Grapalat" w:cs="Arial"/>
          <w:sz w:val="20"/>
          <w:lang w:val="hy-AM"/>
        </w:rPr>
        <w:t>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կամ հավելված 4.1-ի համաձայն:</w:t>
      </w:r>
      <w:r>
        <w:rPr>
          <w:rFonts w:ascii="GHEA Grapalat" w:hAnsi="GHEA Grapalat" w:cs="Arial"/>
          <w:sz w:val="20"/>
          <w:vertAlign w:val="superscript"/>
          <w:lang w:val="af-ZA"/>
        </w:rPr>
        <w:t>12</w:t>
      </w:r>
      <w:r w:rsidRPr="000F51AB">
        <w:rPr>
          <w:rStyle w:val="FootnoteReference"/>
          <w:rFonts w:ascii="GHEA Grapalat" w:hAnsi="GHEA Grapalat" w:cs="Arial"/>
          <w:color w:val="FFFFFF"/>
          <w:sz w:val="20"/>
        </w:rPr>
        <w:footnoteReference w:id="4"/>
      </w:r>
    </w:p>
    <w:p w:rsidR="001118E6" w:rsidRPr="00F566BF" w:rsidRDefault="001118E6" w:rsidP="001118E6">
      <w:pPr>
        <w:ind w:firstLine="567"/>
        <w:jc w:val="both"/>
        <w:rPr>
          <w:rFonts w:ascii="GHEA Grapalat" w:hAnsi="GHEA Grapalat" w:cs="Arial"/>
          <w:sz w:val="20"/>
          <w:lang w:val="hy-AM"/>
        </w:rPr>
      </w:pP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118E6" w:rsidRPr="00755F9C" w:rsidRDefault="001118E6" w:rsidP="001118E6">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 xml:space="preserve">10.3. </w:t>
      </w:r>
      <w:r w:rsidRPr="006963C2">
        <w:rPr>
          <w:rFonts w:ascii="GHEA Grapalat" w:hAnsi="GHEA Grapalat" w:cs="Sylfaen"/>
          <w:b/>
          <w:sz w:val="20"/>
          <w:lang w:val="hy-AM"/>
        </w:rPr>
        <w:t>Պայմանագրի</w:t>
      </w:r>
      <w:r w:rsidRPr="006963C2">
        <w:rPr>
          <w:rFonts w:ascii="GHEA Grapalat" w:hAnsi="GHEA Grapalat" w:cs="Sylfaen"/>
          <w:b/>
          <w:sz w:val="20"/>
          <w:lang w:val="af-ZA"/>
        </w:rPr>
        <w:t xml:space="preserve"> </w:t>
      </w:r>
      <w:r w:rsidRPr="006963C2">
        <w:rPr>
          <w:rFonts w:ascii="GHEA Grapalat" w:hAnsi="GHEA Grapalat" w:cs="Sylfaen"/>
          <w:b/>
          <w:sz w:val="20"/>
          <w:lang w:val="hy-AM"/>
        </w:rPr>
        <w:t>ապահովման</w:t>
      </w:r>
      <w:r w:rsidRPr="006963C2">
        <w:rPr>
          <w:rFonts w:ascii="GHEA Grapalat" w:hAnsi="GHEA Grapalat" w:cs="Sylfaen"/>
          <w:b/>
          <w:sz w:val="20"/>
          <w:lang w:val="af-ZA"/>
        </w:rPr>
        <w:t xml:space="preserve"> </w:t>
      </w:r>
      <w:r w:rsidRPr="006963C2">
        <w:rPr>
          <w:rFonts w:ascii="GHEA Grapalat" w:hAnsi="GHEA Grapalat" w:cs="Sylfaen"/>
          <w:b/>
          <w:sz w:val="20"/>
          <w:lang w:val="hy-AM"/>
        </w:rPr>
        <w:t>չափը</w:t>
      </w:r>
      <w:r w:rsidRPr="006963C2">
        <w:rPr>
          <w:rFonts w:ascii="GHEA Grapalat" w:hAnsi="GHEA Grapalat" w:cs="Sylfaen"/>
          <w:b/>
          <w:sz w:val="20"/>
          <w:lang w:val="af-ZA"/>
        </w:rPr>
        <w:t xml:space="preserve"> </w:t>
      </w:r>
      <w:r w:rsidRPr="006963C2">
        <w:rPr>
          <w:rFonts w:ascii="GHEA Grapalat" w:hAnsi="GHEA Grapalat" w:cs="Sylfaen"/>
          <w:b/>
          <w:sz w:val="20"/>
          <w:lang w:val="hy-AM"/>
        </w:rPr>
        <w:t xml:space="preserve">կազմում է կնքվելիք պայմանագրի գնի 10  տոկոսը: Պայմանագրի ապահովումը ներկայացվում է </w:t>
      </w:r>
      <w:r w:rsidR="006963C2" w:rsidRPr="006963C2">
        <w:rPr>
          <w:rFonts w:ascii="GHEA Grapalat" w:hAnsi="GHEA Grapalat" w:cs="Sylfaen"/>
          <w:b/>
          <w:sz w:val="20"/>
          <w:lang w:val="hy-AM"/>
        </w:rPr>
        <w:t>միակողմանի հաստատված հայտարարության՝ տուժանքի (հավելված 5.1) կամ կանխիկ փողի ձևով</w:t>
      </w:r>
      <w:r w:rsidRPr="00F566BF">
        <w:rPr>
          <w:rFonts w:ascii="GHEA Grapalat" w:hAnsi="GHEA Grapalat" w:cs="Sylfaen"/>
          <w:sz w:val="20"/>
          <w:lang w:val="hy-AM"/>
        </w:rPr>
        <w:t>:</w:t>
      </w:r>
      <w:r w:rsidRPr="00CB6DA8">
        <w:rPr>
          <w:rFonts w:ascii="GHEA Grapalat" w:hAnsi="GHEA Grapalat" w:cs="Sylfaen"/>
          <w:sz w:val="20"/>
          <w:vertAlign w:val="superscript"/>
          <w:lang w:val="hy-AM"/>
        </w:rPr>
        <w:t>13</w:t>
      </w:r>
    </w:p>
    <w:p w:rsidR="001118E6" w:rsidRPr="00F566BF" w:rsidRDefault="001118E6" w:rsidP="001118E6">
      <w:pPr>
        <w:ind w:firstLine="567"/>
        <w:jc w:val="both"/>
        <w:rPr>
          <w:rFonts w:ascii="GHEA Grapalat" w:hAnsi="GHEA Grapalat" w:cs="Arial"/>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1118E6" w:rsidRPr="00F566BF" w:rsidRDefault="001118E6" w:rsidP="001118E6">
      <w:pPr>
        <w:ind w:firstLine="567"/>
        <w:jc w:val="both"/>
        <w:rPr>
          <w:rFonts w:ascii="GHEA Grapalat" w:hAnsi="GHEA Grapalat"/>
          <w:sz w:val="20"/>
          <w:szCs w:val="20"/>
          <w:lang w:val="hy-AM"/>
        </w:rPr>
      </w:pPr>
      <w:r w:rsidRPr="004B7A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B84B0C" w:rsidRPr="00B10864">
        <w:rPr>
          <w:rFonts w:ascii="GHEA Grapalat" w:hAnsi="GHEA Grapalat" w:cs="Sylfaen"/>
          <w:sz w:val="20"/>
          <w:lang w:val="hy-AM"/>
        </w:rPr>
        <w:t>2</w:t>
      </w:r>
      <w:r w:rsidRPr="004B7A81">
        <w:rPr>
          <w:rFonts w:ascii="GHEA Grapalat" w:hAnsi="GHEA Grapalat" w:cs="Sylfaen"/>
          <w:sz w:val="20"/>
          <w:lang w:val="hy-AM"/>
        </w:rPr>
        <w:t>0-րդ աշխատանքային օրը ներառյալ:</w:t>
      </w:r>
      <w:r w:rsidRPr="006963C2">
        <w:rPr>
          <w:rFonts w:ascii="GHEA Grapalat" w:hAnsi="GHEA Grapalat"/>
          <w:b/>
          <w:sz w:val="20"/>
          <w:szCs w:val="20"/>
          <w:lang w:val="hy-AM"/>
        </w:rPr>
        <w:t xml:space="preserve"> </w:t>
      </w:r>
      <w:r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118E6" w:rsidRPr="00F566BF" w:rsidRDefault="001118E6" w:rsidP="001118E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1118E6" w:rsidRPr="00F566BF" w:rsidRDefault="001118E6" w:rsidP="001118E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118E6" w:rsidRDefault="001118E6" w:rsidP="001118E6">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երաշխիքի կամ կանխիկ փողի, իսկ պահանջվող ֆինանսական միջոցների մասով՝ միակողմանի հաստատված հայտարարության՝ տուժանքի կամ կանխիկ փողի ձևով: </w:t>
      </w:r>
    </w:p>
    <w:p w:rsidR="001118E6" w:rsidRPr="00F566BF" w:rsidRDefault="001118E6" w:rsidP="001118E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hy-AM"/>
        </w:rPr>
        <w:t>կողմից</w:t>
      </w:r>
      <w:r w:rsidRPr="00F566BF">
        <w:rPr>
          <w:rFonts w:ascii="GHEA Grapalat" w:hAnsi="GHEA Grapalat" w:cs="Sylfaen"/>
          <w:sz w:val="20"/>
          <w:lang w:val="af-ZA"/>
        </w:rPr>
        <w:t xml:space="preserve"> </w:t>
      </w:r>
      <w:r w:rsidRPr="00F566BF">
        <w:rPr>
          <w:rFonts w:ascii="GHEA Grapalat" w:hAnsi="GHEA Grapalat" w:cs="Sylfaen"/>
          <w:sz w:val="20"/>
          <w:lang w:val="hy-AM"/>
        </w:rPr>
        <w:t>կանխավճար</w:t>
      </w:r>
      <w:r w:rsidRPr="00F566BF">
        <w:rPr>
          <w:rFonts w:ascii="GHEA Grapalat" w:hAnsi="GHEA Grapalat" w:cs="Sylfaen"/>
          <w:sz w:val="20"/>
          <w:lang w:val="af-ZA"/>
        </w:rPr>
        <w:t xml:space="preserve"> </w:t>
      </w:r>
      <w:r w:rsidRPr="00F566BF">
        <w:rPr>
          <w:rFonts w:ascii="GHEA Grapalat" w:hAnsi="GHEA Grapalat" w:cs="Sylfaen"/>
          <w:sz w:val="20"/>
          <w:lang w:val="hy-AM"/>
        </w:rPr>
        <w:t>հատկացվելու</w:t>
      </w:r>
      <w:r w:rsidRPr="00F566BF">
        <w:rPr>
          <w:rFonts w:ascii="GHEA Grapalat" w:hAnsi="GHEA Grapalat" w:cs="Sylfaen"/>
          <w:sz w:val="20"/>
          <w:lang w:val="af-ZA"/>
        </w:rPr>
        <w:t xml:space="preserve"> </w:t>
      </w:r>
      <w:r w:rsidRPr="00F566BF">
        <w:rPr>
          <w:rFonts w:ascii="GHEA Grapalat" w:hAnsi="GHEA Grapalat" w:cs="Sylfaen"/>
          <w:sz w:val="20"/>
          <w:lang w:val="hy-AM"/>
        </w:rPr>
        <w:t>պայման</w:t>
      </w:r>
      <w:r w:rsidRPr="00F566BF">
        <w:rPr>
          <w:rFonts w:ascii="GHEA Grapalat" w:hAnsi="GHEA Grapalat" w:cs="Sylfaen"/>
          <w:sz w:val="20"/>
          <w:lang w:val="af-ZA"/>
        </w:rPr>
        <w:t xml:space="preserve"> </w:t>
      </w:r>
      <w:r w:rsidRPr="00F566BF">
        <w:rPr>
          <w:rFonts w:ascii="GHEA Grapalat" w:hAnsi="GHEA Grapalat" w:cs="Sylfaen"/>
          <w:sz w:val="20"/>
          <w:lang w:val="hy-AM"/>
        </w:rPr>
        <w:t>նախատեսվելու</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Pr="00F566BF">
        <w:rPr>
          <w:rFonts w:ascii="GHEA Grapalat" w:hAnsi="GHEA Grapalat" w:cs="Sylfaen"/>
          <w:sz w:val="20"/>
          <w:lang w:val="af-ZA"/>
        </w:rPr>
        <w:t xml:space="preserve"> </w:t>
      </w:r>
      <w:r w:rsidRPr="00F566BF">
        <w:rPr>
          <w:rFonts w:ascii="GHEA Grapalat" w:hAnsi="GHEA Grapalat" w:cs="Sylfaen"/>
          <w:sz w:val="20"/>
          <w:lang w:val="hy-AM"/>
        </w:rPr>
        <w:t>ընտրված</w:t>
      </w:r>
      <w:r w:rsidRPr="00F566BF">
        <w:rPr>
          <w:rFonts w:ascii="GHEA Grapalat" w:hAnsi="GHEA Grapalat" w:cs="Sylfaen"/>
          <w:sz w:val="20"/>
          <w:lang w:val="af-ZA"/>
        </w:rPr>
        <w:t xml:space="preserve"> </w:t>
      </w:r>
      <w:r w:rsidRPr="00F566BF">
        <w:rPr>
          <w:rFonts w:ascii="GHEA Grapalat" w:hAnsi="GHEA Grapalat" w:cs="Sylfaen"/>
          <w:sz w:val="20"/>
          <w:lang w:val="hy-AM"/>
        </w:rPr>
        <w:t>մասնակիցը</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ատվիրատուին</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ներկայացնում</w:t>
      </w:r>
      <w:r w:rsidRPr="00F566BF">
        <w:rPr>
          <w:rFonts w:ascii="GHEA Grapalat" w:hAnsi="GHEA Grapalat" w:cs="Sylfaen"/>
          <w:sz w:val="20"/>
          <w:lang w:val="af-ZA"/>
        </w:rPr>
        <w:t xml:space="preserve"> նաև </w:t>
      </w:r>
      <w:r w:rsidRPr="00F566BF">
        <w:rPr>
          <w:rFonts w:ascii="GHEA Grapalat" w:hAnsi="GHEA Grapalat" w:cs="Sylfaen"/>
          <w:sz w:val="20"/>
          <w:lang w:val="hy-AM"/>
        </w:rPr>
        <w:t>կանխավճարի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ապահովում</w:t>
      </w:r>
      <w:r w:rsidRPr="00F566BF">
        <w:rPr>
          <w:rFonts w:ascii="GHEA Grapalat" w:hAnsi="GHEA Grapalat" w:cs="Sylfaen"/>
          <w:sz w:val="20"/>
          <w:lang w:val="af-ZA"/>
        </w:rPr>
        <w:t xml:space="preserve">` </w:t>
      </w:r>
      <w:r w:rsidRPr="00F566BF">
        <w:rPr>
          <w:rFonts w:ascii="GHEA Grapalat" w:hAnsi="GHEA Grapalat" w:cs="Sylfaen"/>
          <w:sz w:val="20"/>
          <w:lang w:val="hy-AM"/>
        </w:rPr>
        <w:t>կանխավճարի</w:t>
      </w:r>
      <w:r w:rsidRPr="00F566BF">
        <w:rPr>
          <w:rFonts w:ascii="GHEA Grapalat" w:hAnsi="GHEA Grapalat" w:cs="Sylfaen"/>
          <w:sz w:val="20"/>
          <w:lang w:val="af-ZA"/>
        </w:rPr>
        <w:t xml:space="preserve"> </w:t>
      </w:r>
      <w:r w:rsidRPr="00F566BF">
        <w:rPr>
          <w:rFonts w:ascii="GHEA Grapalat" w:hAnsi="GHEA Grapalat" w:cs="Sylfaen"/>
          <w:sz w:val="20"/>
          <w:lang w:val="hy-AM"/>
        </w:rPr>
        <w:t>չափով</w:t>
      </w:r>
      <w:r w:rsidRPr="00F566BF">
        <w:rPr>
          <w:rFonts w:ascii="GHEA Grapalat" w:hAnsi="GHEA Grapalat" w:cs="Sylfaen"/>
          <w:sz w:val="20"/>
          <w:lang w:val="af-ZA"/>
        </w:rPr>
        <w:t xml:space="preserve">, բանկային </w:t>
      </w:r>
      <w:r w:rsidRPr="00F566BF">
        <w:rPr>
          <w:rFonts w:ascii="GHEA Grapalat" w:hAnsi="GHEA Grapalat" w:cs="Sylfaen"/>
          <w:sz w:val="20"/>
          <w:lang w:val="hy-AM"/>
        </w:rPr>
        <w:t>երաշխիքի</w:t>
      </w:r>
      <w:r w:rsidRPr="00F566BF">
        <w:rPr>
          <w:rFonts w:ascii="GHEA Grapalat" w:hAnsi="GHEA Grapalat" w:cs="Sylfaen"/>
          <w:sz w:val="20"/>
          <w:lang w:val="af-ZA"/>
        </w:rPr>
        <w:t xml:space="preserve"> </w:t>
      </w:r>
      <w:r w:rsidRPr="00F566BF">
        <w:rPr>
          <w:rFonts w:ascii="GHEA Grapalat" w:hAnsi="GHEA Grapalat" w:cs="Sylfaen"/>
          <w:sz w:val="20"/>
          <w:lang w:val="hy-AM"/>
        </w:rPr>
        <w:t>ձև</w:t>
      </w:r>
      <w:r w:rsidRPr="00912E0D">
        <w:rPr>
          <w:rFonts w:ascii="GHEA Grapalat" w:hAnsi="GHEA Grapalat" w:cs="Arial"/>
          <w:sz w:val="20"/>
          <w:lang w:val="hy-AM"/>
        </w:rPr>
        <w:t>ով (հավելված՝ 5</w:t>
      </w:r>
      <w:r w:rsidRPr="00912E0D">
        <w:rPr>
          <w:rFonts w:ascii="MS Mincho" w:eastAsia="MS Mincho" w:hAnsi="MS Mincho" w:cs="MS Mincho" w:hint="eastAsia"/>
          <w:sz w:val="20"/>
          <w:lang w:val="hy-AM"/>
        </w:rPr>
        <w:t>․</w:t>
      </w:r>
      <w:r w:rsidRPr="00912E0D">
        <w:rPr>
          <w:rFonts w:ascii="GHEA Grapalat" w:hAnsi="GHEA Grapalat" w:cs="Arial"/>
          <w:sz w:val="20"/>
          <w:lang w:val="hy-AM"/>
        </w:rPr>
        <w:t>2):</w:t>
      </w:r>
      <w:r w:rsidRPr="00F566BF">
        <w:rPr>
          <w:rFonts w:ascii="GHEA Grapalat" w:hAnsi="GHEA Grapalat" w:cs="Sylfaen"/>
          <w:i/>
          <w:sz w:val="20"/>
          <w:lang w:val="af-ZA"/>
        </w:rPr>
        <w:t xml:space="preserve"> </w:t>
      </w:r>
    </w:p>
    <w:p w:rsidR="001118E6" w:rsidRPr="00F566BF" w:rsidRDefault="001118E6" w:rsidP="001118E6">
      <w:pPr>
        <w:ind w:firstLine="567"/>
        <w:jc w:val="both"/>
        <w:rPr>
          <w:rFonts w:ascii="GHEA Grapalat" w:hAnsi="GHEA Grapalat" w:cs="Sylfaen"/>
          <w:sz w:val="20"/>
          <w:lang w:val="af-ZA"/>
        </w:rPr>
      </w:pPr>
      <w:r w:rsidRPr="00F566B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404C7" w:rsidRDefault="002404C7" w:rsidP="002404C7">
      <w:pPr>
        <w:jc w:val="center"/>
        <w:rPr>
          <w:rFonts w:ascii="GHEA Grapalat" w:hAnsi="GHEA Grapalat"/>
          <w:b/>
          <w:iCs/>
          <w:sz w:val="20"/>
          <w:lang w:val="af-ZA"/>
        </w:rPr>
      </w:pPr>
    </w:p>
    <w:p w:rsidR="002404C7" w:rsidRPr="00F566BF" w:rsidRDefault="002404C7" w:rsidP="002404C7">
      <w:pPr>
        <w:jc w:val="center"/>
        <w:rPr>
          <w:rFonts w:ascii="GHEA Grapalat" w:hAnsi="GHEA Grapalat"/>
          <w:b/>
          <w:iCs/>
          <w:sz w:val="20"/>
          <w:lang w:val="af-ZA"/>
        </w:rPr>
      </w:pPr>
    </w:p>
    <w:p w:rsidR="002404C7" w:rsidRPr="00F566BF" w:rsidRDefault="002404C7" w:rsidP="002404C7">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2404C7" w:rsidRPr="00F566BF" w:rsidRDefault="002404C7" w:rsidP="002404C7">
      <w:pPr>
        <w:jc w:val="center"/>
        <w:rPr>
          <w:rFonts w:ascii="GHEA Grapalat" w:hAnsi="GHEA Grapalat"/>
          <w:b/>
          <w:sz w:val="20"/>
          <w:lang w:val="af-ZA"/>
        </w:rPr>
      </w:pP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2404C7" w:rsidRPr="00587EA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E16885">
        <w:rPr>
          <w:rFonts w:ascii="GHEA Grapalat" w:hAnsi="GHEA Grapalat" w:cs="Sylfaen"/>
          <w:b/>
          <w:sz w:val="20"/>
          <w:lang w:val="ru-RU"/>
        </w:rPr>
        <w:t>համայնքի</w:t>
      </w:r>
      <w:r w:rsidRPr="00E16885">
        <w:rPr>
          <w:rFonts w:ascii="GHEA Grapalat" w:hAnsi="GHEA Grapalat" w:cs="Sylfaen"/>
          <w:b/>
          <w:sz w:val="20"/>
          <w:lang w:val="af-ZA"/>
        </w:rPr>
        <w:t xml:space="preserve"> </w:t>
      </w:r>
      <w:r w:rsidRPr="00E16885">
        <w:rPr>
          <w:rFonts w:ascii="GHEA Grapalat" w:hAnsi="GHEA Grapalat" w:cs="Sylfaen"/>
          <w:b/>
          <w:sz w:val="20"/>
          <w:lang w:val="ru-RU"/>
        </w:rPr>
        <w:t>ավագանու</w:t>
      </w:r>
      <w:r>
        <w:rPr>
          <w:rFonts w:ascii="GHEA Grapalat" w:hAnsi="GHEA Grapalat" w:cs="Sylfaen"/>
          <w:sz w:val="20"/>
          <w:lang w:val="af-ZA"/>
        </w:rPr>
        <w:t xml:space="preserve"> </w:t>
      </w:r>
      <w:r w:rsidRPr="00F566BF">
        <w:rPr>
          <w:rFonts w:ascii="GHEA Grapalat" w:hAnsi="GHEA Grapalat" w:cs="Sylfaen"/>
          <w:sz w:val="20"/>
        </w:rPr>
        <w:t>որոշման</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587EA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cs="Sylfaen"/>
          <w:sz w:val="20"/>
          <w:lang w:val="af-ZA"/>
        </w:rPr>
      </w:pPr>
    </w:p>
    <w:p w:rsidR="002404C7" w:rsidRPr="00F566BF" w:rsidRDefault="002404C7" w:rsidP="002404C7">
      <w:pPr>
        <w:pStyle w:val="BodyTextIndent"/>
        <w:spacing w:line="240" w:lineRule="auto"/>
        <w:rPr>
          <w:rFonts w:ascii="GHEA Grapalat" w:hAnsi="GHEA Grapalat"/>
          <w:i w:val="0"/>
          <w:sz w:val="18"/>
          <w:szCs w:val="18"/>
          <w:u w:val="single"/>
          <w:lang w:val="af-ZA"/>
        </w:rPr>
      </w:pP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ԻՐԱՎՈՒՆՔԸ ԵՎ ԿԱՐԳԸ</w:t>
      </w:r>
    </w:p>
    <w:p w:rsidR="002404C7" w:rsidRPr="00F566BF" w:rsidRDefault="002404C7" w:rsidP="002404C7">
      <w:pPr>
        <w:jc w:val="center"/>
        <w:rPr>
          <w:rFonts w:ascii="GHEA Grapalat" w:hAnsi="GHEA Grapalat"/>
          <w:b/>
          <w:sz w:val="20"/>
          <w:lang w:val="af-ZA"/>
        </w:rPr>
      </w:pP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Pr="00F566BF">
        <w:rPr>
          <w:rFonts w:ascii="GHEA Grapalat" w:hAnsi="GHEA Grapalat"/>
          <w:sz w:val="20"/>
          <w:szCs w:val="20"/>
          <w:lang w:val="af-ZA"/>
        </w:rPr>
        <w:t xml:space="preserve">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Mariam" w:hAnsi="GHEA Mariam"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12.2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վարչական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Հայաստանի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Հանարապետության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քաղաքացիաիրավական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օրենսդրությամբ։</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12.3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նախքան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պայմանագրի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bookmarkStart w:id="12" w:name="_Hlk9264573"/>
      <w:r w:rsidRPr="00F566BF">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2"/>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12.4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պայմանագիր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8.28-</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ժամանակահատվածում</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առարկայի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բնութագրերը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վերջնաժամկետը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լրանալը</w:t>
      </w:r>
      <w:r w:rsidRPr="00F566BF">
        <w:rPr>
          <w:rFonts w:ascii="GHEA Grapalat" w:hAnsi="GHEA Grapalat" w:cs="Sylfaen"/>
          <w:sz w:val="20"/>
          <w:szCs w:val="20"/>
          <w:lang w:val="af-ZA"/>
        </w:rPr>
        <w:t xml:space="preserve">:  </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12.5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ստորագրված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ներառելով</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հաստատող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2)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lang w:val="ru-RU"/>
        </w:rPr>
        <w:t>բողոքարկվող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ծածկագիրը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4) </w:t>
      </w:r>
      <w:r w:rsidRPr="00F566BF">
        <w:rPr>
          <w:rFonts w:ascii="GHEA Grapalat" w:hAnsi="GHEA Grapalat" w:cs="Sylfaen"/>
          <w:sz w:val="20"/>
          <w:szCs w:val="20"/>
          <w:lang w:val="ru-RU"/>
        </w:rPr>
        <w:t>վեճի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ապացույցները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eastAsia="ru-RU"/>
        </w:rPr>
      </w:pPr>
      <w:r w:rsidRPr="00F566BF">
        <w:rPr>
          <w:rFonts w:ascii="GHEA Grapalat" w:hAnsi="GHEA Grapalat" w:cs="Sylfaen"/>
          <w:sz w:val="20"/>
          <w:szCs w:val="20"/>
          <w:lang w:val="af-ZA"/>
        </w:rPr>
        <w:t xml:space="preserve">6)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rPr>
        <w:t>Ը</w:t>
      </w:r>
      <w:r w:rsidRPr="00F566BF">
        <w:rPr>
          <w:rFonts w:ascii="GHEA Grapalat" w:hAnsi="GHEA Grapalat" w:cs="Sylfaen"/>
          <w:sz w:val="20"/>
          <w:szCs w:val="20"/>
          <w:lang w:val="ru-RU"/>
        </w:rPr>
        <w:t>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կազմում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30 </w:t>
      </w:r>
      <w:r w:rsidRPr="00F566BF">
        <w:rPr>
          <w:rFonts w:ascii="GHEA Grapalat" w:hAnsi="GHEA Grapalat" w:cs="Sylfaen"/>
          <w:sz w:val="20"/>
          <w:szCs w:val="20"/>
          <w:lang w:val="ru-RU"/>
        </w:rPr>
        <w:t>հազար</w:t>
      </w:r>
      <w:r w:rsidRPr="00F566BF">
        <w:rPr>
          <w:rFonts w:ascii="GHEA Grapalat" w:hAnsi="GHEA Grapalat" w:cs="Sylfaen"/>
          <w:sz w:val="20"/>
          <w:szCs w:val="20"/>
          <w:lang w:val="af-ZA"/>
        </w:rPr>
        <w:t xml:space="preserve"> ՀՀ </w:t>
      </w:r>
      <w:r w:rsidRPr="00F566BF">
        <w:rPr>
          <w:rFonts w:ascii="GHEA Grapalat" w:hAnsi="GHEA Grapalat" w:cs="Sylfaen"/>
          <w:sz w:val="20"/>
          <w:szCs w:val="20"/>
          <w:lang w:val="ru-RU"/>
        </w:rPr>
        <w:t>դրամ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ՀՀ</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բյուջե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բացված</w:t>
      </w:r>
      <w:r w:rsidRPr="00F566BF">
        <w:rPr>
          <w:rFonts w:ascii="GHEA Grapalat" w:hAnsi="GHEA Grapalat" w:cs="Sylfaen"/>
          <w:sz w:val="20"/>
          <w:szCs w:val="20"/>
          <w:lang w:val="af-ZA"/>
        </w:rPr>
        <w:t xml:space="preserve"> </w:t>
      </w:r>
      <w:r w:rsidRPr="00F566BF">
        <w:rPr>
          <w:rFonts w:ascii="GHEA Grapalat" w:hAnsi="GHEA Grapalat"/>
          <w:sz w:val="20"/>
          <w:szCs w:val="20"/>
          <w:lang w:val="af-ZA"/>
        </w:rPr>
        <w:t>«</w:t>
      </w:r>
      <w:r w:rsidRPr="00F566BF">
        <w:rPr>
          <w:rFonts w:ascii="GHEA Grapalat" w:hAnsi="GHEA Grapalat" w:cs="Sylfaen"/>
          <w:sz w:val="20"/>
          <w:szCs w:val="20"/>
          <w:lang w:val="af-ZA"/>
        </w:rPr>
        <w:t>900008000482</w:t>
      </w:r>
      <w:r w:rsidRPr="00F566BF">
        <w:rPr>
          <w:rFonts w:ascii="GHEA Grapalat" w:hAnsi="GHEA Grapalat"/>
          <w:sz w:val="20"/>
          <w:szCs w:val="20"/>
          <w:lang w:val="af-ZA"/>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գանձապետական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w:t>
      </w:r>
      <w:r w:rsidRPr="00F566BF">
        <w:rPr>
          <w:rFonts w:ascii="GHEA Grapalat" w:hAnsi="GHEA Grapalat" w:cs="Sylfaen"/>
          <w:sz w:val="20"/>
          <w:szCs w:val="20"/>
          <w:lang w:val="af-ZA" w:eastAsia="ru-RU"/>
        </w:rPr>
        <w:t xml:space="preserve"> </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7)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rPr>
        <w:t>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8) </w:t>
      </w:r>
      <w:r w:rsidRPr="00F566BF">
        <w:rPr>
          <w:rFonts w:ascii="GHEA Grapalat" w:hAnsi="GHEA Grapalat" w:cs="Sylfaen"/>
          <w:sz w:val="20"/>
          <w:szCs w:val="20"/>
          <w:lang w:val="ru-RU"/>
        </w:rPr>
        <w:t>այլ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տեղեկություններ։</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566BF">
        <w:rPr>
          <w:rFonts w:ascii="Calibri" w:hAnsi="Calibri" w:cs="Calibri"/>
          <w:sz w:val="20"/>
          <w:szCs w:val="20"/>
          <w:lang w:val="af-ZA"/>
        </w:rPr>
        <w:t> </w:t>
      </w:r>
      <w:r w:rsidRPr="00F566BF">
        <w:rPr>
          <w:rFonts w:ascii="GHEA Grapalat" w:hAnsi="GHEA Grapalat" w:cs="Sylfaen"/>
          <w:sz w:val="20"/>
          <w:szCs w:val="20"/>
          <w:lang w:val="af-ZA"/>
        </w:rPr>
        <w:t xml:space="preserve">  12.7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տվյալ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հավաստող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վերադարձվող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գումարը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Լ</w:t>
      </w:r>
      <w:r w:rsidRPr="00F566BF">
        <w:rPr>
          <w:rFonts w:ascii="GHEA Grapalat" w:hAnsi="GHEA Grapalat" w:cs="Sylfaen"/>
          <w:sz w:val="20"/>
          <w:szCs w:val="20"/>
          <w:lang w:val="ru-RU"/>
        </w:rPr>
        <w:t>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12.8 </w:t>
      </w:r>
      <w:bookmarkStart w:id="13" w:name="_Hlk9264773"/>
      <w:r w:rsidRPr="00F566BF">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3"/>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12.4 </w:t>
      </w:r>
      <w:r w:rsidRPr="00F566BF">
        <w:rPr>
          <w:rFonts w:ascii="GHEA Grapalat" w:hAnsi="GHEA Grapalat" w:cs="Sylfaen"/>
          <w:sz w:val="20"/>
          <w:szCs w:val="20"/>
          <w:lang w:val="ru-RU"/>
        </w:rPr>
        <w:t>կետի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ենթակետով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շտկված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12.9</w:t>
      </w:r>
      <w:bookmarkStart w:id="14" w:name="_Hlk9264833"/>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հղումը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արձանագրված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12.8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լրանալու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12.10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ինչպես</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կցելով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առկայության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w:t>
      </w:r>
      <w:r w:rsidRPr="00F566BF">
        <w:rPr>
          <w:rFonts w:ascii="GHEA Grapalat" w:hAnsi="GHEA Grapalat" w:cs="Sylfaen"/>
          <w:sz w:val="20"/>
          <w:szCs w:val="20"/>
        </w:rPr>
        <w:t>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բնօրինակից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արտատպված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սկանավորված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ձևով</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12.5 </w:t>
      </w:r>
      <w:r w:rsidRPr="00F566BF">
        <w:rPr>
          <w:rFonts w:ascii="GHEA Grapalat" w:hAnsi="GHEA Grapalat" w:cs="Sylfaen"/>
          <w:sz w:val="20"/>
          <w:szCs w:val="20"/>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էլեկտրոնային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փոստին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ուղարկվելու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w:t>
      </w:r>
    </w:p>
    <w:bookmarkEnd w:id="14"/>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12.11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այնպիսի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ներգրավված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բոլոր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կողմերն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ունենան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w:t>
      </w:r>
      <w:r w:rsidRPr="00F566BF">
        <w:rPr>
          <w:rFonts w:ascii="GHEA Grapalat" w:hAnsi="GHEA Grapalat" w:cs="Sylfaen"/>
          <w:sz w:val="20"/>
          <w:szCs w:val="20"/>
          <w:lang w:val="af-ZA"/>
        </w:rPr>
        <w:t xml:space="preserve"> լինելու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իրենց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տեսակետները։</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12.12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իրականացվում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ոչ</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ուշ</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քսան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օրացուցային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երկարաձգվել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տասն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w:t>
      </w:r>
      <w:r w:rsidRPr="00F566BF">
        <w:rPr>
          <w:rFonts w:ascii="GHEA Grapalat" w:hAnsi="GHEA Grapalat" w:cs="Sylfaen"/>
          <w:sz w:val="20"/>
          <w:szCs w:val="20"/>
        </w:rPr>
        <w:t>ա</w:t>
      </w:r>
      <w:r w:rsidRPr="00F566BF">
        <w:rPr>
          <w:rFonts w:ascii="GHEA Grapalat" w:hAnsi="GHEA Grapalat" w:cs="Sylfaen"/>
          <w:sz w:val="20"/>
          <w:szCs w:val="20"/>
          <w:lang w:val="ru-RU"/>
        </w:rPr>
        <w:t>ցուցային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պատճառաբանված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միջանկյալ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միջանկյալ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ապահովում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իրավապարտադիր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փոփոխվել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դատարանի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12.13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ունի</w:t>
      </w:r>
      <w:r w:rsidRPr="00F566BF" w:rsidDel="00B90C4B">
        <w:rPr>
          <w:rFonts w:ascii="GHEA Grapalat" w:hAnsi="GHEA Grapalat" w:cs="Sylfaen"/>
          <w:sz w:val="20"/>
          <w:szCs w:val="20"/>
          <w:lang w:val="af-ZA"/>
        </w:rPr>
        <w:t xml:space="preserve"> </w:t>
      </w:r>
      <w:r w:rsidRPr="00F566BF">
        <w:rPr>
          <w:rFonts w:ascii="GHEA Grapalat" w:hAnsi="GHEA Grapalat" w:cs="Sylfaen"/>
          <w:sz w:val="20"/>
          <w:szCs w:val="20"/>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հետևյալ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rPr>
        <w:t>ա</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արգելելու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որոշակի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rPr>
        <w:t>բ</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պարտավորեցնելու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չկայացած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հայտարարելու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ընթացակարգը</w:t>
      </w:r>
      <w:r w:rsidRPr="00F566BF">
        <w:rPr>
          <w:rFonts w:ascii="GHEA Grapalat" w:hAnsi="GHEA Grapalat" w:cs="Sylfaen"/>
          <w:sz w:val="20"/>
          <w:szCs w:val="20"/>
          <w:lang w:val="af-ZA"/>
        </w:rPr>
        <w:t xml:space="preserve">, </w:t>
      </w:r>
      <w:r w:rsidRPr="00F566BF">
        <w:rPr>
          <w:rFonts w:ascii="GHEA Grapalat" w:hAnsi="GHEA Grapalat" w:cs="Sylfaen"/>
          <w:sz w:val="20"/>
          <w:szCs w:val="20"/>
        </w:rPr>
        <w:t>բացառությամբ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պայմանագիրը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անվավեր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ճանաչելու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որոշման</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գործընթացին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չունեցող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rPr>
        <w:t>հաշվառում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նկատմամբ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իրականացնում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հսկողություն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12.14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պատասխանատվություն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հատուցման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p>
    <w:p w:rsidR="002404C7" w:rsidRPr="00F566BF" w:rsidRDefault="002404C7" w:rsidP="002404C7">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F566BF">
        <w:rPr>
          <w:rFonts w:ascii="GHEA Grapalat" w:hAnsi="GHEA Grapalat" w:cs="Sylfaen"/>
          <w:sz w:val="20"/>
          <w:szCs w:val="20"/>
          <w:lang w:val="af-ZA"/>
        </w:rPr>
        <w:t xml:space="preserve">12.15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bookmarkStart w:id="15" w:name="_Hlk9265079"/>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իրականացվում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ձայնագրվում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մեկտեղ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Ձայնագրման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անհնարինության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սղագրվում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հեռարձակվում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համացանցում</w:t>
      </w:r>
      <w:r w:rsidRPr="00F566BF">
        <w:rPr>
          <w:rFonts w:ascii="GHEA Grapalat" w:hAnsi="GHEA Grapalat" w:cs="Sylfaen"/>
          <w:sz w:val="20"/>
          <w:szCs w:val="20"/>
          <w:lang w:val="af-ZA"/>
        </w:rPr>
        <w:t>:</w:t>
      </w:r>
    </w:p>
    <w:bookmarkEnd w:id="15"/>
    <w:p w:rsidR="002404C7" w:rsidRPr="00F566BF" w:rsidRDefault="002404C7" w:rsidP="002404C7">
      <w:pPr>
        <w:ind w:firstLine="567"/>
        <w:jc w:val="both"/>
        <w:rPr>
          <w:rFonts w:ascii="GHEA Grapalat" w:hAnsi="GHEA Grapalat" w:cs="Sylfaen"/>
          <w:sz w:val="20"/>
          <w:szCs w:val="20"/>
          <w:lang w:val="af-ZA"/>
        </w:rPr>
      </w:pPr>
      <w:r w:rsidRPr="00F566BF" w:rsidDel="00714C96">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12.16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խախտվել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խախտվել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ծառայած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արդյունքում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չմասնակցած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զրկվում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իրավունքից։</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12.17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տեղեկագրում` նշելով հրապարակման ամսաթիվը</w:t>
      </w:r>
      <w:r w:rsidRPr="00F566BF">
        <w:rPr>
          <w:rFonts w:ascii="GHEA Grapalat" w:hAnsi="GHEA Grapalat" w:cs="Sylfaen"/>
          <w:sz w:val="20"/>
          <w:szCs w:val="20"/>
          <w:lang w:val="ru-RU"/>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w:t>
      </w:r>
      <w:r w:rsidRPr="00F566BF">
        <w:rPr>
          <w:rFonts w:ascii="GHEA Grapalat" w:hAnsi="GHEA Grapalat" w:cs="Sylfaen"/>
          <w:sz w:val="20"/>
          <w:szCs w:val="20"/>
        </w:rPr>
        <w:t>կ</w:t>
      </w:r>
      <w:r w:rsidRPr="00F566BF">
        <w:rPr>
          <w:rFonts w:ascii="GHEA Grapalat" w:hAnsi="GHEA Grapalat" w:cs="Sylfaen"/>
          <w:sz w:val="20"/>
          <w:szCs w:val="20"/>
          <w:lang w:val="ru-RU"/>
        </w:rPr>
        <w:t>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12.18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շահագրգռված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կոնկրետ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գործարքի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հետևանքով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փոխհատուցում։</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12.19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Mariam" w:hAnsi="GHEA Mariam"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ինքնաբերաբար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rPr>
        <w:t>Օ</w:t>
      </w:r>
      <w:r w:rsidRPr="00F566BF">
        <w:rPr>
          <w:rFonts w:ascii="GHEA Grapalat" w:hAnsi="GHEA Grapalat" w:cs="Sylfaen"/>
          <w:sz w:val="20"/>
          <w:szCs w:val="20"/>
          <w:lang w:val="ru-RU"/>
        </w:rPr>
        <w:t>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9-</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արդյունքներով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51-</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օրենքի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1-</w:t>
      </w:r>
      <w:r w:rsidRPr="00F566BF">
        <w:rPr>
          <w:rFonts w:ascii="GHEA Grapalat" w:hAnsi="GHEA Grapalat" w:cs="Sylfaen"/>
          <w:sz w:val="20"/>
          <w:szCs w:val="20"/>
          <w:lang w:val="ru-RU"/>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իրավաբանական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b/>
          <w:sz w:val="20"/>
          <w:szCs w:val="20"/>
          <w:lang w:val="es-ES"/>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w:t>
      </w:r>
      <w:r w:rsidRPr="00F566BF">
        <w:rPr>
          <w:rFonts w:ascii="GHEA Grapalat" w:hAnsi="GHEA Grapalat" w:cs="Sylfaen"/>
          <w:sz w:val="20"/>
          <w:szCs w:val="20"/>
          <w:lang w:val="ru-RU"/>
        </w:rPr>
        <w:t>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2404C7" w:rsidRPr="00F566BF" w:rsidRDefault="002404C7" w:rsidP="002404C7">
      <w:pPr>
        <w:ind w:firstLine="567"/>
        <w:jc w:val="center"/>
        <w:rPr>
          <w:rFonts w:ascii="GHEA Grapalat" w:hAnsi="GHEA Grapalat" w:cs="Sylfaen"/>
          <w:b/>
          <w:szCs w:val="22"/>
          <w:lang w:val="es-ES"/>
        </w:rPr>
      </w:pPr>
    </w:p>
    <w:p w:rsidR="002404C7" w:rsidRPr="00F566BF" w:rsidRDefault="002404C7" w:rsidP="002404C7">
      <w:pPr>
        <w:ind w:firstLine="567"/>
        <w:jc w:val="center"/>
        <w:rPr>
          <w:rFonts w:ascii="GHEA Grapalat" w:hAnsi="GHEA Grapalat" w:cs="Sylfaen"/>
          <w:b/>
          <w:szCs w:val="22"/>
          <w:lang w:val="es-ES"/>
        </w:rPr>
      </w:pPr>
    </w:p>
    <w:p w:rsidR="002404C7" w:rsidRPr="00F566BF" w:rsidRDefault="002404C7" w:rsidP="002404C7">
      <w:pPr>
        <w:ind w:firstLine="567"/>
        <w:jc w:val="center"/>
        <w:rPr>
          <w:rFonts w:ascii="GHEA Grapalat" w:hAnsi="GHEA Grapalat"/>
          <w:b/>
          <w:szCs w:val="22"/>
          <w:lang w:val="af-ZA"/>
        </w:rPr>
      </w:pPr>
      <w:r w:rsidRPr="00F566BF">
        <w:rPr>
          <w:rFonts w:ascii="GHEA Grapalat" w:hAnsi="GHEA Grapalat" w:cs="Sylfaen"/>
          <w:b/>
          <w:szCs w:val="22"/>
          <w:lang w:val="es-ES"/>
        </w:rPr>
        <w:br w:type="page"/>
        <w:t>ՄԱՍ</w:t>
      </w:r>
      <w:r w:rsidRPr="00F566BF">
        <w:rPr>
          <w:rFonts w:ascii="GHEA Grapalat" w:hAnsi="GHEA Grapalat"/>
          <w:b/>
          <w:szCs w:val="22"/>
          <w:lang w:val="af-ZA"/>
        </w:rPr>
        <w:t xml:space="preserve">  II</w:t>
      </w:r>
    </w:p>
    <w:p w:rsidR="002404C7" w:rsidRPr="00F566BF" w:rsidRDefault="002404C7" w:rsidP="002404C7">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2404C7" w:rsidRPr="00F566BF" w:rsidRDefault="002404C7" w:rsidP="002404C7">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rsidR="002404C7" w:rsidRPr="00F566BF" w:rsidRDefault="002404C7" w:rsidP="002404C7">
      <w:pPr>
        <w:ind w:firstLine="567"/>
        <w:jc w:val="center"/>
        <w:rPr>
          <w:rFonts w:ascii="GHEA Grapalat" w:hAnsi="GHEA Grapalat"/>
          <w:szCs w:val="22"/>
          <w:lang w:val="af-ZA"/>
        </w:rPr>
      </w:pP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2404C7" w:rsidRPr="00F566BF" w:rsidRDefault="002404C7" w:rsidP="002404C7">
      <w:pPr>
        <w:ind w:firstLine="567"/>
        <w:jc w:val="both"/>
        <w:rPr>
          <w:rFonts w:ascii="GHEA Grapalat" w:hAnsi="GHEA Grapalat"/>
          <w:szCs w:val="22"/>
          <w:lang w:val="af-ZA"/>
        </w:rPr>
      </w:pPr>
      <w:r w:rsidRPr="00F566BF">
        <w:rPr>
          <w:rFonts w:ascii="GHEA Grapalat" w:hAnsi="GHEA Grapalat"/>
          <w:szCs w:val="22"/>
          <w:lang w:val="af-ZA"/>
        </w:rPr>
        <w:t xml:space="preserve"> </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2404C7" w:rsidRPr="00F566BF" w:rsidRDefault="002404C7" w:rsidP="002404C7">
      <w:pPr>
        <w:jc w:val="center"/>
        <w:rPr>
          <w:rFonts w:ascii="GHEA Grapalat" w:hAnsi="GHEA Grapalat"/>
          <w:b/>
          <w:szCs w:val="22"/>
          <w:lang w:val="af-ZA"/>
        </w:rPr>
      </w:pP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2404C7" w:rsidRPr="00F566BF" w:rsidRDefault="002404C7" w:rsidP="002404C7">
      <w:pPr>
        <w:ind w:firstLine="720"/>
        <w:jc w:val="center"/>
        <w:rPr>
          <w:rFonts w:ascii="GHEA Grapalat" w:hAnsi="GHEA Grapalat"/>
          <w:szCs w:val="22"/>
          <w:lang w:val="af-ZA"/>
        </w:rPr>
      </w:pPr>
    </w:p>
    <w:p w:rsidR="002404C7" w:rsidRPr="00F566BF" w:rsidRDefault="002404C7" w:rsidP="002404C7">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404C7" w:rsidRPr="00F566BF" w:rsidRDefault="002404C7" w:rsidP="002404C7">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404C7" w:rsidRPr="00F566BF" w:rsidRDefault="002404C7" w:rsidP="002404C7">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2404C7" w:rsidRPr="00F566BF" w:rsidRDefault="00FA1071" w:rsidP="00FA1071">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Pr>
          <w:rFonts w:ascii="GHEA Grapalat" w:hAnsi="GHEA Grapalat" w:cs="Sylfaen"/>
          <w:sz w:val="20"/>
          <w:lang w:val="af-ZA"/>
        </w:rPr>
        <w:t xml:space="preserve"> </w:t>
      </w:r>
      <w:r>
        <w:rPr>
          <w:rFonts w:ascii="GHEA Grapalat" w:hAnsi="GHEA Grapalat" w:cs="Sylfaen"/>
          <w:sz w:val="20"/>
          <w:lang w:val="hy-AM"/>
        </w:rPr>
        <w:t>և 1.2-ի ըստ անհրաժեշտության</w:t>
      </w:r>
      <w:r w:rsidRPr="00F566BF">
        <w:rPr>
          <w:rFonts w:ascii="GHEA Grapalat" w:hAnsi="GHEA Grapalat" w:cs="Sylfaen"/>
          <w:sz w:val="20"/>
          <w:lang w:val="es-ES"/>
        </w:rPr>
        <w:t>.</w:t>
      </w:r>
    </w:p>
    <w:p w:rsidR="002404C7" w:rsidRPr="00F566BF" w:rsidRDefault="002404C7" w:rsidP="002404C7">
      <w:pPr>
        <w:pStyle w:val="norm"/>
        <w:spacing w:line="276" w:lineRule="auto"/>
        <w:ind w:firstLine="567"/>
        <w:rPr>
          <w:rFonts w:ascii="GHEA Grapalat" w:hAnsi="GHEA Grapalat" w:cs="Sylfaen"/>
          <w:sz w:val="20"/>
          <w:szCs w:val="24"/>
          <w:lang w:val="af-ZA"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կարգով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կոնսորցիումով</w:t>
      </w:r>
      <w:r w:rsidRPr="00F566BF">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customMarkFollows="1" w:id="5"/>
        <w:t>15</w:t>
      </w:r>
    </w:p>
    <w:p w:rsidR="002404C7" w:rsidRPr="00F566BF" w:rsidRDefault="002404C7" w:rsidP="002404C7">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 «Ֆինանսական չափորոշիչ»</w:t>
      </w:r>
      <w:r w:rsidRPr="00F566BF">
        <w:rPr>
          <w:rFonts w:ascii="GHEA Grapalat" w:hAnsi="GHEA Grapalat" w:cs="Sylfaen"/>
          <w:sz w:val="20"/>
          <w:lang w:val="es-ES"/>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2.5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r w:rsidRPr="00F566BF">
        <w:rPr>
          <w:rFonts w:ascii="GHEA Grapalat" w:hAnsi="GHEA Grapalat" w:cs="Sylfaen"/>
          <w:sz w:val="20"/>
          <w:lang w:val="ru-RU"/>
        </w:rPr>
        <w:t>բաղադրիչների</w:t>
      </w:r>
      <w:r w:rsidRPr="00F566BF">
        <w:rPr>
          <w:rFonts w:ascii="GHEA Grapalat" w:hAnsi="GHEA Grapalat" w:cs="Sylfaen"/>
          <w:sz w:val="20"/>
          <w:lang w:val="af-ZA"/>
        </w:rPr>
        <w:t xml:space="preserve"> </w:t>
      </w:r>
      <w:r w:rsidRPr="00F566BF">
        <w:rPr>
          <w:rFonts w:ascii="GHEA Grapalat" w:hAnsi="GHEA Grapalat" w:cs="Sylfaen"/>
          <w:sz w:val="20"/>
          <w:lang w:val="ru-RU"/>
        </w:rPr>
        <w:t>հաշվարկ</w:t>
      </w:r>
      <w:r w:rsidRPr="00F566BF">
        <w:rPr>
          <w:rFonts w:ascii="GHEA Grapalat" w:hAnsi="GHEA Grapalat" w:cs="Sylfaen"/>
          <w:sz w:val="20"/>
          <w:lang w:val="af-ZA"/>
        </w:rPr>
        <w:t xml:space="preserve">` </w:t>
      </w:r>
      <w:r w:rsidRPr="00F566BF">
        <w:rPr>
          <w:rFonts w:ascii="GHEA Grapalat" w:hAnsi="GHEA Grapalat" w:cs="Sylfaen"/>
          <w:sz w:val="20"/>
          <w:lang w:val="ru-RU"/>
        </w:rPr>
        <w:t>բացվածք</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մանրամասներ</w:t>
      </w:r>
      <w:r w:rsidRPr="00F566BF">
        <w:rPr>
          <w:rFonts w:ascii="GHEA Grapalat" w:hAnsi="GHEA Grapalat" w:cs="Sylfaen"/>
          <w:sz w:val="20"/>
          <w:lang w:val="af-ZA"/>
        </w:rPr>
        <w:t xml:space="preserve"> </w:t>
      </w:r>
      <w:r w:rsidRPr="00F566BF">
        <w:rPr>
          <w:rFonts w:ascii="GHEA Grapalat" w:hAnsi="GHEA Grapalat" w:cs="Sylfaen"/>
          <w:sz w:val="20"/>
          <w:lang w:val="ru-RU"/>
        </w:rPr>
        <w:t>չեն</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պահանջվում</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ներկայացվում</w:t>
      </w:r>
      <w:r w:rsidRPr="00CB6DA8">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hy-AM"/>
        </w:rPr>
        <w:t>2.6</w:t>
      </w:r>
      <w:r w:rsidRPr="00F566BF">
        <w:rPr>
          <w:rFonts w:ascii="GHEA Grapalat" w:hAnsi="GHEA Grapalat" w:cs="Sylfaen"/>
          <w:sz w:val="20"/>
          <w:lang w:val="af-ZA"/>
        </w:rPr>
        <w:t xml:space="preserve"> Սույն </w:t>
      </w:r>
      <w:r w:rsidRPr="00F566BF">
        <w:rPr>
          <w:rFonts w:ascii="GHEA Grapalat" w:hAnsi="GHEA Grapalat" w:cs="Sylfaen"/>
          <w:sz w:val="20"/>
          <w:lang w:val="ru-RU"/>
        </w:rPr>
        <w:t>հրավերով</w:t>
      </w:r>
      <w:r w:rsidRPr="00F566BF">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2404C7" w:rsidRPr="00F566BF" w:rsidRDefault="002404C7" w:rsidP="002404C7">
      <w:pPr>
        <w:jc w:val="center"/>
        <w:rPr>
          <w:rFonts w:ascii="GHEA Grapalat" w:hAnsi="GHEA Grapalat"/>
          <w:b/>
          <w:sz w:val="20"/>
          <w:lang w:val="af-ZA"/>
        </w:rPr>
      </w:pPr>
    </w:p>
    <w:p w:rsidR="002404C7" w:rsidRPr="00F566BF" w:rsidRDefault="002404C7" w:rsidP="002404C7">
      <w:pPr>
        <w:pStyle w:val="norm"/>
        <w:spacing w:line="240" w:lineRule="auto"/>
        <w:ind w:firstLine="284"/>
        <w:jc w:val="right"/>
        <w:rPr>
          <w:rFonts w:ascii="GHEA Grapalat" w:hAnsi="GHEA Grapalat" w:cs="Sylfaen"/>
          <w:b/>
          <w:sz w:val="20"/>
          <w:lang w:val="es-ES"/>
        </w:rPr>
      </w:pPr>
    </w:p>
    <w:p w:rsidR="002404C7" w:rsidRPr="00F566BF" w:rsidRDefault="002404C7" w:rsidP="002404C7">
      <w:pPr>
        <w:pStyle w:val="norm"/>
        <w:spacing w:line="240" w:lineRule="auto"/>
        <w:ind w:firstLine="284"/>
        <w:jc w:val="right"/>
        <w:rPr>
          <w:rFonts w:ascii="GHEA Grapalat" w:hAnsi="GHEA Grapalat" w:cs="Sylfaen"/>
          <w:b/>
          <w:sz w:val="20"/>
          <w:lang w:val="es-ES"/>
        </w:rPr>
      </w:pPr>
    </w:p>
    <w:p w:rsidR="002404C7" w:rsidRPr="00F566BF" w:rsidRDefault="002404C7" w:rsidP="002404C7">
      <w:pPr>
        <w:pStyle w:val="norm"/>
        <w:spacing w:line="240" w:lineRule="auto"/>
        <w:ind w:firstLine="284"/>
        <w:jc w:val="right"/>
        <w:rPr>
          <w:rFonts w:ascii="GHEA Grapalat" w:hAnsi="GHEA Grapalat" w:cs="Sylfaen"/>
          <w:b/>
          <w:sz w:val="20"/>
          <w:lang w:val="es-ES"/>
        </w:rPr>
      </w:pPr>
    </w:p>
    <w:p w:rsidR="002404C7" w:rsidRPr="00F566BF" w:rsidRDefault="002404C7" w:rsidP="002404C7">
      <w:pPr>
        <w:pStyle w:val="norm"/>
        <w:spacing w:line="240" w:lineRule="auto"/>
        <w:ind w:firstLine="284"/>
        <w:jc w:val="right"/>
        <w:rPr>
          <w:rFonts w:ascii="GHEA Grapalat" w:hAnsi="GHEA Grapalat" w:cs="Sylfaen"/>
          <w:b/>
          <w:sz w:val="20"/>
          <w:lang w:val="es-ES"/>
        </w:rPr>
      </w:pPr>
    </w:p>
    <w:p w:rsidR="002404C7" w:rsidRPr="00F566BF" w:rsidRDefault="002404C7" w:rsidP="002404C7">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rsidR="002404C7" w:rsidRPr="00F566BF" w:rsidRDefault="002404C7" w:rsidP="002404C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210ABF">
        <w:rPr>
          <w:rFonts w:ascii="GHEA Grapalat" w:hAnsi="GHEA Grapalat"/>
          <w:b/>
          <w:lang w:val="es-ES"/>
        </w:rPr>
        <w:t>ԵՔ-ԳՀԾՁԲ-21/173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2404C7" w:rsidRPr="00F566BF" w:rsidRDefault="002404C7" w:rsidP="002404C7">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w:t>
      </w:r>
      <w:r w:rsidRPr="00F566BF">
        <w:rPr>
          <w:rFonts w:ascii="GHEA Grapalat" w:hAnsi="GHEA Grapalat" w:cs="Sylfaen"/>
          <w:b/>
          <w:lang w:val="es-ES"/>
        </w:rPr>
        <w:t>հրավերի</w:t>
      </w:r>
    </w:p>
    <w:p w:rsidR="002404C7" w:rsidRPr="00F566BF" w:rsidRDefault="002404C7" w:rsidP="002404C7">
      <w:pPr>
        <w:jc w:val="center"/>
        <w:rPr>
          <w:rFonts w:ascii="GHEA Grapalat" w:hAnsi="GHEA Grapalat" w:cs="Sylfaen"/>
          <w:b/>
          <w:lang w:val="es-ES"/>
        </w:rPr>
      </w:pPr>
    </w:p>
    <w:p w:rsidR="008A0779" w:rsidRPr="00F566BF" w:rsidRDefault="008A0779" w:rsidP="008A0779">
      <w:pPr>
        <w:jc w:val="center"/>
        <w:rPr>
          <w:rFonts w:ascii="GHEA Grapalat" w:hAnsi="GHEA Grapalat" w:cs="Sylfaen"/>
          <w:b/>
          <w:lang w:val="es-ES"/>
        </w:rPr>
      </w:pPr>
    </w:p>
    <w:p w:rsidR="008A0779" w:rsidRPr="00F566BF" w:rsidRDefault="008A0779" w:rsidP="008A0779">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8A0779" w:rsidRPr="00F566BF" w:rsidRDefault="008A0779" w:rsidP="008A0779">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Pr="00F566BF">
        <w:rPr>
          <w:rFonts w:ascii="GHEA Grapalat" w:hAnsi="GHEA Grapalat" w:cs="Sylfaen"/>
          <w:color w:val="auto"/>
          <w:sz w:val="24"/>
          <w:szCs w:val="24"/>
          <w:lang w:val="es-ES"/>
        </w:rPr>
        <w:t>մասնակցելու</w:t>
      </w:r>
      <w:r w:rsidRPr="00F566BF">
        <w:rPr>
          <w:rFonts w:ascii="GHEA Grapalat" w:hAnsi="GHEA Grapalat" w:cs="Arial"/>
          <w:color w:val="auto"/>
          <w:sz w:val="24"/>
          <w:szCs w:val="24"/>
          <w:lang w:val="es-ES"/>
        </w:rPr>
        <w:t xml:space="preserve">  </w:t>
      </w:r>
    </w:p>
    <w:p w:rsidR="008A0779" w:rsidRPr="00F566BF" w:rsidRDefault="008A0779" w:rsidP="008A0779">
      <w:pPr>
        <w:rPr>
          <w:lang w:val="es-ES" w:eastAsia="ru-RU"/>
        </w:rPr>
      </w:pPr>
    </w:p>
    <w:p w:rsidR="008A0779" w:rsidRPr="00F566BF" w:rsidRDefault="008A0779" w:rsidP="008A077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8A0779" w:rsidRPr="00F566BF" w:rsidRDefault="008A0779" w:rsidP="008A077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8A0779" w:rsidRPr="00F566BF" w:rsidRDefault="008A0779" w:rsidP="008A077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Pr>
          <w:rFonts w:ascii="GHEA Grapalat" w:hAnsi="GHEA Grapalat" w:cs="Sylfaen"/>
          <w:sz w:val="20"/>
          <w:szCs w:val="20"/>
          <w:lang w:val="hy-AM"/>
        </w:rPr>
        <w:t>ԳՀԾՁԲ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rsidR="008A0779" w:rsidRPr="00F566BF" w:rsidRDefault="008A0779" w:rsidP="008A077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rsidR="008A0779" w:rsidRPr="00F566BF" w:rsidRDefault="008A0779" w:rsidP="008A0779">
      <w:pPr>
        <w:jc w:val="both"/>
        <w:rPr>
          <w:rFonts w:ascii="GHEA Grapalat" w:hAnsi="GHEA Grapalat"/>
          <w:vertAlign w:val="superscript"/>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հարցումի</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հրավերի</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8A0779" w:rsidRPr="00F566BF" w:rsidRDefault="008A0779" w:rsidP="008A0779">
      <w:pPr>
        <w:jc w:val="both"/>
        <w:rPr>
          <w:rFonts w:ascii="GHEA Grapalat" w:hAnsi="GHEA Grapalat" w:cs="Sylfaen"/>
          <w:sz w:val="20"/>
          <w:szCs w:val="20"/>
          <w:lang w:val="es-ES"/>
        </w:rPr>
      </w:pPr>
    </w:p>
    <w:p w:rsidR="008A0779" w:rsidRPr="00F566BF" w:rsidRDefault="008A0779" w:rsidP="008A0779">
      <w:pPr>
        <w:jc w:val="both"/>
        <w:rPr>
          <w:rFonts w:ascii="GHEA Grapalat" w:hAnsi="GHEA Grapalat"/>
          <w:sz w:val="20"/>
          <w:szCs w:val="20"/>
          <w:lang w:val="es-ES"/>
        </w:rPr>
      </w:pP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8A0779" w:rsidRPr="00F566BF" w:rsidRDefault="008A0779" w:rsidP="008A0779">
      <w:pPr>
        <w:jc w:val="both"/>
        <w:rPr>
          <w:rFonts w:ascii="GHEA Grapalat" w:hAnsi="GHEA Grapalat"/>
          <w:sz w:val="12"/>
          <w:szCs w:val="12"/>
          <w:u w:val="single"/>
          <w:lang w:val="es-ES"/>
        </w:rPr>
      </w:pPr>
    </w:p>
    <w:p w:rsidR="008A0779" w:rsidRPr="00F566BF" w:rsidRDefault="008A0779" w:rsidP="008A077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8A0779" w:rsidRPr="00F566BF" w:rsidRDefault="008A0779" w:rsidP="008A077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8A0779" w:rsidRPr="00F566BF" w:rsidRDefault="008A0779" w:rsidP="008A077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8A0779" w:rsidRPr="00F566BF" w:rsidRDefault="008A0779" w:rsidP="008A077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8A0779" w:rsidRPr="00F566BF" w:rsidDel="00437CDB" w:rsidRDefault="008A0779" w:rsidP="008A0779">
      <w:pPr>
        <w:jc w:val="both"/>
        <w:rPr>
          <w:rFonts w:ascii="GHEA Grapalat" w:hAnsi="GHEA Grapalat" w:cs="Sylfaen"/>
          <w:sz w:val="20"/>
          <w:szCs w:val="20"/>
          <w:lang w:val="es-ES"/>
        </w:rPr>
      </w:pPr>
    </w:p>
    <w:p w:rsidR="008A0779" w:rsidRPr="00F566BF" w:rsidRDefault="008A0779" w:rsidP="008A077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8A0779" w:rsidRDefault="008A0779" w:rsidP="008A077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8A0779" w:rsidRDefault="008A0779" w:rsidP="008A0779">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8A0779" w:rsidRPr="00F566BF" w:rsidRDefault="008A0779" w:rsidP="008A077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8A0779" w:rsidRPr="00F566BF" w:rsidRDefault="008A0779" w:rsidP="008A077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հարկի</w:t>
      </w:r>
      <w:proofErr w:type="gramEnd"/>
      <w:r w:rsidRPr="00F566BF">
        <w:rPr>
          <w:rFonts w:ascii="GHEA Grapalat" w:hAnsi="GHEA Grapalat" w:cs="Arial"/>
          <w:vertAlign w:val="superscript"/>
          <w:lang w:val="es-ES"/>
        </w:rPr>
        <w:t xml:space="preserve"> վճարողի հաշվառման համարը</w:t>
      </w:r>
    </w:p>
    <w:p w:rsidR="008A0779" w:rsidRPr="00F566BF" w:rsidRDefault="008A0779" w:rsidP="008A077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8A0779" w:rsidRPr="00F566BF" w:rsidRDefault="008A0779" w:rsidP="008A0779">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8A0779" w:rsidRPr="00F566BF" w:rsidRDefault="008A0779" w:rsidP="008A0779">
      <w:pPr>
        <w:jc w:val="right"/>
        <w:rPr>
          <w:rFonts w:ascii="GHEA Grapalat" w:hAnsi="GHEA Grapalat"/>
          <w:sz w:val="10"/>
          <w:szCs w:val="10"/>
          <w:lang w:val="es-ES"/>
        </w:rPr>
      </w:pPr>
    </w:p>
    <w:p w:rsidR="008A0779" w:rsidRPr="00F566BF" w:rsidRDefault="008A0779" w:rsidP="008A0779">
      <w:pPr>
        <w:jc w:val="right"/>
        <w:rPr>
          <w:rFonts w:ascii="GHEA Grapalat" w:hAnsi="GHEA Grapalat"/>
          <w:sz w:val="10"/>
          <w:szCs w:val="10"/>
          <w:lang w:val="es-ES"/>
        </w:rPr>
      </w:pPr>
    </w:p>
    <w:p w:rsidR="008A0779" w:rsidRPr="00F566BF" w:rsidRDefault="008A0779" w:rsidP="008A0779">
      <w:pPr>
        <w:jc w:val="right"/>
        <w:rPr>
          <w:rFonts w:ascii="GHEA Grapalat" w:hAnsi="GHEA Grapalat"/>
          <w:sz w:val="10"/>
          <w:szCs w:val="10"/>
          <w:lang w:val="es-ES"/>
        </w:rPr>
      </w:pPr>
    </w:p>
    <w:p w:rsidR="008A0779" w:rsidRPr="00F566BF" w:rsidRDefault="008A0779" w:rsidP="008A0779">
      <w:pPr>
        <w:jc w:val="right"/>
        <w:rPr>
          <w:rFonts w:ascii="GHEA Grapalat" w:hAnsi="GHEA Grapalat"/>
          <w:sz w:val="10"/>
          <w:szCs w:val="10"/>
          <w:lang w:val="hy-AM"/>
        </w:rPr>
      </w:pPr>
    </w:p>
    <w:p w:rsidR="008A0779" w:rsidRPr="00966859" w:rsidRDefault="008A0779" w:rsidP="008A077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8A0779" w:rsidRPr="00966859" w:rsidRDefault="008A0779" w:rsidP="008A077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8A0779" w:rsidRPr="00966859" w:rsidRDefault="008A0779" w:rsidP="008A0779">
      <w:pPr>
        <w:jc w:val="right"/>
        <w:rPr>
          <w:rFonts w:ascii="GHEA Grapalat" w:hAnsi="GHEA Grapalat"/>
          <w:sz w:val="10"/>
          <w:szCs w:val="10"/>
          <w:lang w:val="hy-AM"/>
        </w:rPr>
      </w:pPr>
    </w:p>
    <w:p w:rsidR="008A0779" w:rsidRPr="00966859" w:rsidRDefault="008A0779" w:rsidP="008A0779">
      <w:pPr>
        <w:ind w:firstLine="708"/>
        <w:jc w:val="both"/>
        <w:rPr>
          <w:rFonts w:ascii="GHEA Grapalat" w:hAnsi="GHEA Grapalat" w:cs="Arial"/>
          <w:sz w:val="20"/>
          <w:szCs w:val="20"/>
          <w:lang w:val="hy-AM"/>
        </w:rPr>
      </w:pPr>
    </w:p>
    <w:p w:rsidR="008A0779" w:rsidRPr="00966859" w:rsidRDefault="008A0779" w:rsidP="008A077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8A0779" w:rsidRPr="00966859" w:rsidRDefault="008A0779" w:rsidP="008A077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8A0779" w:rsidRPr="00966859" w:rsidRDefault="008A0779" w:rsidP="008A0779">
      <w:pPr>
        <w:ind w:firstLine="709"/>
        <w:jc w:val="both"/>
        <w:rPr>
          <w:rFonts w:ascii="GHEA Grapalat" w:hAnsi="GHEA Grapalat" w:cs="Arial"/>
          <w:sz w:val="20"/>
          <w:szCs w:val="20"/>
          <w:lang w:val="hy-AM"/>
        </w:rPr>
      </w:pPr>
    </w:p>
    <w:p w:rsidR="008A0779" w:rsidRPr="00F566BF" w:rsidRDefault="008A0779" w:rsidP="008A0779">
      <w:pPr>
        <w:ind w:firstLine="709"/>
        <w:jc w:val="both"/>
        <w:rPr>
          <w:rFonts w:ascii="GHEA Grapalat" w:hAnsi="GHEA Grapalat"/>
          <w:sz w:val="20"/>
          <w:lang w:val="es-ES"/>
        </w:rPr>
      </w:pPr>
      <w:r w:rsidRPr="00F566BF">
        <w:rPr>
          <w:rFonts w:ascii="GHEA Grapalat" w:hAnsi="GHEA Grapalat" w:cs="Arial"/>
          <w:sz w:val="20"/>
          <w:szCs w:val="20"/>
          <w:lang w:val="es-ES"/>
        </w:rPr>
        <w:t>Սույնով</w:t>
      </w:r>
      <w:r w:rsidRPr="00F566BF">
        <w:rPr>
          <w:rFonts w:ascii="GHEA Grapalat" w:hAnsi="GHEA Grapalat"/>
          <w:sz w:val="20"/>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es-ES"/>
        </w:rPr>
        <w:t xml:space="preserve">                         </w:t>
      </w:r>
      <w:r w:rsidRPr="00F566BF">
        <w:rPr>
          <w:rFonts w:ascii="GHEA Grapalat" w:hAnsi="GHEA Grapalat"/>
          <w:sz w:val="20"/>
          <w:u w:val="single"/>
          <w:lang w:val="hy-AM"/>
        </w:rPr>
        <w:t xml:space="preserve">          </w:t>
      </w:r>
      <w:r w:rsidRPr="00F566BF">
        <w:rPr>
          <w:rFonts w:ascii="GHEA Grapalat" w:hAnsi="GHEA Grapalat"/>
          <w:lang w:val="hy-AM"/>
        </w:rPr>
        <w:t>-</w:t>
      </w:r>
      <w:r w:rsidRPr="00F566BF">
        <w:rPr>
          <w:rFonts w:ascii="GHEA Grapalat" w:hAnsi="GHEA Grapalat" w:cs="Arial"/>
          <w:sz w:val="20"/>
          <w:szCs w:val="20"/>
          <w:lang w:val="es-ES"/>
        </w:rPr>
        <w:t>ն հայտարարում և հավաստում է, որ՝</w:t>
      </w:r>
      <w:r w:rsidRPr="00F566BF">
        <w:rPr>
          <w:rFonts w:ascii="GHEA Grapalat" w:hAnsi="GHEA Grapalat" w:cs="Arial"/>
          <w:lang w:val="hy-AM"/>
        </w:rPr>
        <w:t xml:space="preserve"> </w:t>
      </w:r>
    </w:p>
    <w:p w:rsidR="008A0779" w:rsidRPr="00F566BF" w:rsidRDefault="008A0779" w:rsidP="008A0779">
      <w:pPr>
        <w:jc w:val="both"/>
        <w:rPr>
          <w:rFonts w:ascii="GHEA Grapalat" w:hAnsi="GHEA Grapalat"/>
          <w:i/>
          <w:sz w:val="16"/>
          <w:vertAlign w:val="superscript"/>
          <w:lang w:val="es-ES"/>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es-ES"/>
        </w:rPr>
        <w:t xml:space="preserve">                                    </w:t>
      </w:r>
      <w:r w:rsidRPr="00F566BF">
        <w:rPr>
          <w:rFonts w:ascii="GHEA Grapalat" w:hAnsi="GHEA Grapalat" w:cs="Sylfaen"/>
          <w:vertAlign w:val="superscript"/>
          <w:lang w:val="hy-AM"/>
        </w:rPr>
        <w:t>մասնակցի անվանում</w:t>
      </w:r>
    </w:p>
    <w:p w:rsidR="008A0779" w:rsidRDefault="008A0779" w:rsidP="008A0779">
      <w:pPr>
        <w:ind w:firstLine="708"/>
        <w:jc w:val="both"/>
        <w:rPr>
          <w:rFonts w:ascii="GHEA Grapalat" w:hAnsi="GHEA Grapalat" w:cs="Sylfaen"/>
          <w:sz w:val="20"/>
          <w:lang w:val="hy-AM"/>
        </w:rPr>
      </w:pPr>
      <w:r w:rsidRPr="00F566BF">
        <w:rPr>
          <w:rFonts w:ascii="GHEA Grapalat" w:hAnsi="GHEA Grapalat" w:cs="Arial"/>
          <w:sz w:val="20"/>
          <w:szCs w:val="20"/>
          <w:lang w:val="es-ES"/>
        </w:rPr>
        <w:t>1) բավարարում է «---</w:t>
      </w:r>
      <w:r>
        <w:rPr>
          <w:rFonts w:ascii="GHEA Grapalat" w:hAnsi="GHEA Grapalat" w:cs="Sylfaen"/>
          <w:sz w:val="20"/>
          <w:szCs w:val="20"/>
          <w:lang w:val="hy-AM"/>
        </w:rPr>
        <w:t>ԳՀԾՁԲ</w:t>
      </w:r>
      <w:r w:rsidRPr="00F566BF">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566BF">
        <w:rPr>
          <w:rFonts w:ascii="GHEA Grapalat" w:hAnsi="GHEA Grapalat" w:cs="Arial"/>
          <w:sz w:val="20"/>
          <w:szCs w:val="20"/>
          <w:lang w:val="hy-AM"/>
        </w:rPr>
        <w:t xml:space="preserve"> և </w:t>
      </w:r>
      <w:r w:rsidRPr="00F566BF">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FootnoteReference"/>
          <w:rFonts w:ascii="GHEA Grapalat" w:hAnsi="GHEA Grapalat" w:cs="Arial"/>
          <w:sz w:val="20"/>
          <w:szCs w:val="20"/>
          <w:lang w:val="es-ES"/>
        </w:rPr>
        <w:footnoteReference w:id="6"/>
      </w:r>
      <w:r w:rsidRPr="00DE1E5A">
        <w:rPr>
          <w:rFonts w:ascii="GHEA Grapalat" w:hAnsi="GHEA Grapalat" w:cs="Sylfaen"/>
          <w:sz w:val="22"/>
          <w:szCs w:val="22"/>
          <w:lang w:val="es-ES"/>
        </w:rPr>
        <w:t xml:space="preserve">  </w:t>
      </w:r>
      <w:r w:rsidRPr="002D4DC4">
        <w:rPr>
          <w:rFonts w:ascii="GHEA Grapalat" w:hAnsi="GHEA Grapalat" w:cs="Sylfaen"/>
          <w:sz w:val="20"/>
          <w:lang w:val="es-ES"/>
        </w:rPr>
        <w:t>.</w:t>
      </w:r>
      <w:r w:rsidRPr="00F566BF">
        <w:rPr>
          <w:rFonts w:ascii="GHEA Grapalat" w:hAnsi="GHEA Grapalat" w:cs="Sylfaen"/>
          <w:sz w:val="20"/>
          <w:lang w:val="hy-AM"/>
        </w:rPr>
        <w:t xml:space="preserve"> </w:t>
      </w:r>
    </w:p>
    <w:p w:rsidR="008A0779" w:rsidRPr="00F566BF" w:rsidRDefault="008A0779" w:rsidP="008A0779">
      <w:pPr>
        <w:ind w:firstLine="708"/>
        <w:jc w:val="both"/>
        <w:rPr>
          <w:rFonts w:ascii="GHEA Grapalat" w:hAnsi="GHEA Grapalat" w:cs="Arial"/>
          <w:sz w:val="22"/>
          <w:szCs w:val="22"/>
          <w:lang w:val="es-ES"/>
        </w:rPr>
      </w:pPr>
      <w:r w:rsidRPr="00F566BF">
        <w:rPr>
          <w:rFonts w:ascii="GHEA Grapalat" w:hAnsi="GHEA Grapalat" w:cs="Arial"/>
          <w:sz w:val="20"/>
          <w:szCs w:val="20"/>
          <w:lang w:val="hy-AM"/>
        </w:rPr>
        <w:t>2</w:t>
      </w:r>
      <w:r w:rsidRPr="00F566BF">
        <w:rPr>
          <w:rFonts w:ascii="GHEA Grapalat" w:hAnsi="GHEA Grapalat" w:cs="Arial"/>
          <w:sz w:val="20"/>
          <w:szCs w:val="20"/>
          <w:lang w:val="es-ES"/>
        </w:rPr>
        <w:t xml:space="preserve">) </w:t>
      </w:r>
      <w:r w:rsidRPr="00F566BF">
        <w:rPr>
          <w:rFonts w:ascii="GHEA Grapalat" w:hAnsi="GHEA Grapalat"/>
          <w:lang w:val="es-ES"/>
        </w:rPr>
        <w:t>«</w:t>
      </w:r>
      <w:r w:rsidRPr="00F566BF">
        <w:rPr>
          <w:rFonts w:ascii="GHEA Grapalat" w:hAnsi="GHEA Grapalat" w:cs="Sylfaen"/>
          <w:sz w:val="22"/>
          <w:szCs w:val="22"/>
          <w:lang w:val="hy-AM"/>
        </w:rPr>
        <w:t>---</w:t>
      </w:r>
      <w:r>
        <w:rPr>
          <w:rFonts w:ascii="GHEA Grapalat" w:hAnsi="GHEA Grapalat" w:cs="Sylfaen"/>
          <w:sz w:val="20"/>
          <w:szCs w:val="20"/>
          <w:lang w:val="hy-AM"/>
        </w:rPr>
        <w:t>ԳՀԾՁԲ</w:t>
      </w:r>
      <w:r w:rsidRPr="00F566BF">
        <w:rPr>
          <w:rFonts w:ascii="GHEA Grapalat" w:hAnsi="GHEA Grapalat" w:cs="Sylfaen"/>
          <w:sz w:val="22"/>
          <w:szCs w:val="22"/>
          <w:lang w:val="hy-AM"/>
        </w:rPr>
        <w:t>---/---</w:t>
      </w:r>
      <w:r w:rsidRPr="00F566BF">
        <w:rPr>
          <w:rFonts w:ascii="GHEA Grapalat" w:hAnsi="GHEA Grapalat"/>
          <w:lang w:val="es-ES"/>
        </w:rPr>
        <w:t>»</w:t>
      </w:r>
      <w:r w:rsidRPr="00F566BF">
        <w:rPr>
          <w:rFonts w:ascii="GHEA Grapalat" w:hAnsi="GHEA Grapalat" w:cs="Sylfaen"/>
          <w:sz w:val="22"/>
          <w:szCs w:val="22"/>
          <w:lang w:val="hy-AM"/>
        </w:rPr>
        <w:t xml:space="preserve">*  </w:t>
      </w:r>
      <w:r w:rsidRPr="00F566BF">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հարցումի</w:t>
      </w:r>
      <w:r>
        <w:rPr>
          <w:rFonts w:ascii="GHEA Grapalat" w:hAnsi="GHEA Grapalat" w:cs="Arial"/>
          <w:sz w:val="20"/>
          <w:szCs w:val="20"/>
          <w:lang w:val="hy-AM"/>
        </w:rPr>
        <w:t xml:space="preserve"> </w:t>
      </w:r>
      <w:r w:rsidRPr="00F566BF">
        <w:rPr>
          <w:rFonts w:ascii="GHEA Grapalat" w:hAnsi="GHEA Grapalat" w:cs="Arial"/>
          <w:sz w:val="20"/>
          <w:szCs w:val="20"/>
          <w:lang w:val="es-ES"/>
        </w:rPr>
        <w:t>մասնակցելու շրջանակում`</w:t>
      </w:r>
      <w:r w:rsidRPr="00F566BF">
        <w:rPr>
          <w:rFonts w:ascii="GHEA Grapalat" w:hAnsi="GHEA Grapalat" w:cs="Sylfaen"/>
          <w:sz w:val="22"/>
          <w:szCs w:val="22"/>
          <w:lang w:val="es-ES"/>
        </w:rPr>
        <w:t xml:space="preserve">  </w:t>
      </w:r>
    </w:p>
    <w:p w:rsidR="008A0779" w:rsidRPr="00F566BF" w:rsidRDefault="008A0779" w:rsidP="008A077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8A0779" w:rsidRPr="00F566BF" w:rsidRDefault="008A0779" w:rsidP="008A077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8A0779" w:rsidRPr="00F566BF" w:rsidRDefault="008A0779" w:rsidP="008A077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8A0779" w:rsidRPr="00F566BF" w:rsidRDefault="008A0779" w:rsidP="008A0779">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8A0779" w:rsidRPr="00F566BF" w:rsidRDefault="008A0779" w:rsidP="008A077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A0779" w:rsidRPr="00F566BF" w:rsidRDefault="008A0779" w:rsidP="008A0779">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8A0779" w:rsidRPr="00F566BF" w:rsidRDefault="008A0779" w:rsidP="008A077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A0779" w:rsidRDefault="008A0779" w:rsidP="008A0779">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8A0779" w:rsidRPr="00821851" w:rsidRDefault="008A0779" w:rsidP="008A077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A0779" w:rsidRPr="00F566BF" w:rsidRDefault="008A0779" w:rsidP="008A077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8A0779" w:rsidRPr="00F87FBC" w:rsidRDefault="008A0779" w:rsidP="008A0779">
      <w:pPr>
        <w:jc w:val="both"/>
        <w:rPr>
          <w:rFonts w:ascii="GHEA Grapalat" w:hAnsi="GHEA Grapalat"/>
          <w:sz w:val="22"/>
          <w:szCs w:val="22"/>
          <w:lang w:val="hy-AM"/>
        </w:rPr>
      </w:pPr>
    </w:p>
    <w:p w:rsidR="008A0779" w:rsidRDefault="008A0779" w:rsidP="008A0779">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8A0779" w:rsidRPr="00F566BF" w:rsidRDefault="008A0779" w:rsidP="008A0779">
      <w:pPr>
        <w:jc w:val="both"/>
        <w:rPr>
          <w:rFonts w:ascii="GHEA Grapalat" w:hAnsi="GHEA Grapalat"/>
          <w:sz w:val="20"/>
          <w:lang w:val="es-ES"/>
        </w:rPr>
      </w:pPr>
      <w:r w:rsidRPr="00F566BF">
        <w:rPr>
          <w:rFonts w:ascii="GHEA Grapalat" w:hAnsi="GHEA Grapalat" w:cs="Arial"/>
          <w:sz w:val="20"/>
          <w:szCs w:val="20"/>
          <w:lang w:val="es-ES"/>
        </w:rPr>
        <w:t xml:space="preserve"> </w:t>
      </w:r>
    </w:p>
    <w:p w:rsidR="008A0779" w:rsidRPr="00F566BF" w:rsidRDefault="008A0779" w:rsidP="008A077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8A0779" w:rsidRPr="00F566BF" w:rsidRDefault="008A0779" w:rsidP="008A0779">
      <w:pPr>
        <w:jc w:val="both"/>
        <w:rPr>
          <w:rFonts w:ascii="GHEA Grapalat" w:hAnsi="GHEA Grapalat" w:cs="Arial"/>
          <w:sz w:val="20"/>
          <w:vertAlign w:val="superscript"/>
          <w:lang w:val="es-ES"/>
        </w:rPr>
      </w:pPr>
    </w:p>
    <w:p w:rsidR="008A0779" w:rsidRPr="00F566BF" w:rsidRDefault="008A0779" w:rsidP="008A0779">
      <w:pPr>
        <w:jc w:val="both"/>
        <w:rPr>
          <w:rFonts w:ascii="GHEA Grapalat" w:hAnsi="GHEA Grapalat"/>
          <w:sz w:val="20"/>
          <w:lang w:val="hy-AM"/>
        </w:rPr>
      </w:pPr>
      <w:r w:rsidRPr="00F566BF">
        <w:rPr>
          <w:rFonts w:ascii="GHEA Grapalat" w:hAnsi="GHEA Grapalat"/>
          <w:sz w:val="20"/>
          <w:lang w:val="hy-AM"/>
        </w:rPr>
        <w:t xml:space="preserve">    </w:t>
      </w:r>
    </w:p>
    <w:p w:rsidR="008A0779" w:rsidRPr="00F566BF" w:rsidRDefault="008A0779" w:rsidP="008A0779">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rsidR="008A0779" w:rsidRPr="00F566BF" w:rsidRDefault="008A0779" w:rsidP="008A0779">
      <w:pPr>
        <w:pStyle w:val="BodyTextIndent3"/>
        <w:spacing w:line="240" w:lineRule="auto"/>
        <w:jc w:val="right"/>
        <w:rPr>
          <w:rFonts w:ascii="GHEA Grapalat" w:hAnsi="GHEA Grapalat"/>
          <w:b/>
          <w:lang w:val="hy-AM"/>
        </w:rPr>
      </w:pPr>
    </w:p>
    <w:p w:rsidR="008A0779" w:rsidRPr="00F566BF" w:rsidRDefault="008A0779" w:rsidP="008A0779">
      <w:pPr>
        <w:pStyle w:val="BodyTextIndent3"/>
        <w:spacing w:line="240" w:lineRule="auto"/>
        <w:jc w:val="right"/>
        <w:rPr>
          <w:rFonts w:ascii="GHEA Grapalat" w:hAnsi="GHEA Grapalat"/>
          <w:b/>
          <w:lang w:val="hy-AM"/>
        </w:rPr>
      </w:pPr>
    </w:p>
    <w:p w:rsidR="008A0779" w:rsidRPr="00F566BF" w:rsidRDefault="008A0779" w:rsidP="008A0779">
      <w:pPr>
        <w:pStyle w:val="BodyTextIndent3"/>
        <w:spacing w:line="240" w:lineRule="auto"/>
        <w:jc w:val="right"/>
        <w:rPr>
          <w:rFonts w:ascii="GHEA Grapalat" w:hAnsi="GHEA Grapalat"/>
          <w:b/>
          <w:lang w:val="hy-AM"/>
        </w:rPr>
      </w:pPr>
    </w:p>
    <w:p w:rsidR="002D2DFE" w:rsidRDefault="008A0779" w:rsidP="008A077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rsidR="002D2DFE" w:rsidRDefault="002D2DFE" w:rsidP="008A0779">
      <w:pPr>
        <w:pStyle w:val="BodyTextIndent3"/>
        <w:spacing w:line="240" w:lineRule="auto"/>
        <w:jc w:val="right"/>
        <w:rPr>
          <w:rFonts w:ascii="GHEA Grapalat" w:hAnsi="GHEA Grapalat" w:cs="Sylfaen"/>
          <w:b/>
          <w:lang w:val="hy-AM"/>
        </w:rPr>
      </w:pPr>
    </w:p>
    <w:p w:rsidR="002D2DFE" w:rsidRPr="00F566BF" w:rsidRDefault="002D2DFE" w:rsidP="002D2DFE">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rsidR="002D2DFE" w:rsidRPr="00472208" w:rsidRDefault="002D2DFE" w:rsidP="002D2D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ԵՔ-ԳՀԾՁԲ-21/173 </w:t>
      </w:r>
      <w:r w:rsidRPr="00F566BF">
        <w:rPr>
          <w:rFonts w:ascii="GHEA Grapalat" w:hAnsi="GHEA Grapalat" w:cs="Sylfaen"/>
          <w:b/>
          <w:lang w:val="hy-AM"/>
        </w:rPr>
        <w:t>ծածկագրով</w:t>
      </w:r>
    </w:p>
    <w:p w:rsidR="002D2DFE" w:rsidRPr="00F566BF" w:rsidRDefault="002D2DFE" w:rsidP="002D2DFE">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472208">
        <w:rPr>
          <w:rFonts w:ascii="GHEA Grapalat" w:hAnsi="GHEA Grapalat" w:cs="Sylfaen"/>
          <w:b/>
          <w:lang w:val="hy-AM"/>
        </w:rPr>
        <w:t xml:space="preserve"> </w:t>
      </w:r>
      <w:r w:rsidRPr="00F566BF">
        <w:rPr>
          <w:rFonts w:ascii="GHEA Grapalat" w:hAnsi="GHEA Grapalat" w:cs="Sylfaen"/>
          <w:b/>
          <w:lang w:val="hy-AM"/>
        </w:rPr>
        <w:t>հրավերի</w:t>
      </w:r>
    </w:p>
    <w:p w:rsidR="002D2DFE" w:rsidRDefault="002D2DFE" w:rsidP="002D2DFE">
      <w:pPr>
        <w:pStyle w:val="BodyTextIndent3"/>
        <w:spacing w:line="240" w:lineRule="auto"/>
        <w:jc w:val="right"/>
        <w:rPr>
          <w:rFonts w:ascii="GHEA Grapalat" w:hAnsi="GHEA Grapalat" w:cs="Sylfaen"/>
          <w:b/>
          <w:lang w:val="hy-AM"/>
        </w:rPr>
      </w:pPr>
    </w:p>
    <w:p w:rsidR="002D2DFE" w:rsidRDefault="002D2DFE" w:rsidP="002D2DFE">
      <w:pPr>
        <w:pStyle w:val="BodyTextIndent3"/>
        <w:spacing w:line="240" w:lineRule="auto"/>
        <w:jc w:val="right"/>
        <w:rPr>
          <w:rFonts w:ascii="GHEA Grapalat" w:hAnsi="GHEA Grapalat" w:cs="Sylfaen"/>
          <w:b/>
          <w:lang w:val="hy-AM"/>
        </w:rPr>
      </w:pPr>
    </w:p>
    <w:p w:rsidR="002D2DFE" w:rsidRPr="004E10D5" w:rsidRDefault="002D2DFE" w:rsidP="002D2DFE">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2D2DFE" w:rsidRPr="00F87FBC" w:rsidRDefault="002D2DFE" w:rsidP="002D2DFE">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2D2DFE" w:rsidRPr="00F87FBC" w:rsidRDefault="002D2DFE" w:rsidP="002D2DFE">
      <w:pPr>
        <w:ind w:left="360" w:hanging="360"/>
        <w:jc w:val="center"/>
        <w:rPr>
          <w:rFonts w:ascii="GHEA Grapalat" w:eastAsia="GHEA Grapalat" w:hAnsi="GHEA Grapalat" w:cs="GHEA Grapalat"/>
          <w:lang w:val="hy-AM"/>
        </w:rPr>
      </w:pPr>
    </w:p>
    <w:p w:rsidR="002D2DFE" w:rsidRPr="00FD1EE4" w:rsidRDefault="002D2DFE" w:rsidP="002D2DF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2D2DFE" w:rsidRPr="00FD1EE4" w:rsidRDefault="002D2DFE" w:rsidP="002D2DF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D2DFE" w:rsidRPr="00FD1EE4" w:rsidTr="00A30574">
        <w:tc>
          <w:tcPr>
            <w:tcW w:w="2836"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6"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6"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6"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6" w:type="dxa"/>
            <w:shd w:val="clear" w:color="auto" w:fill="D9E2F3"/>
            <w:vAlign w:val="center"/>
          </w:tcPr>
          <w:p w:rsidR="002D2DFE" w:rsidRPr="00FD1EE4" w:rsidRDefault="002D2DFE" w:rsidP="002D2DF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6" w:type="dxa"/>
            <w:shd w:val="clear" w:color="auto" w:fill="D9E2F3"/>
            <w:vAlign w:val="center"/>
          </w:tcPr>
          <w:p w:rsidR="002D2DFE" w:rsidRPr="00FD1EE4" w:rsidRDefault="002D2DFE" w:rsidP="002D2DF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6" w:type="dxa"/>
            <w:shd w:val="clear" w:color="auto" w:fill="D9E2F3"/>
            <w:vAlign w:val="center"/>
          </w:tcPr>
          <w:p w:rsidR="002D2DFE" w:rsidRPr="00FD1EE4" w:rsidRDefault="002D2DFE" w:rsidP="002D2DF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bl>
    <w:p w:rsidR="002D2DFE" w:rsidRPr="00FD1EE4" w:rsidRDefault="002D2DFE" w:rsidP="002D2DF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D2DFE" w:rsidRPr="00FD1EE4" w:rsidTr="00A30574">
        <w:tc>
          <w:tcPr>
            <w:tcW w:w="2835"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5"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bl>
    <w:p w:rsidR="002D2DFE" w:rsidRPr="00FD1EE4" w:rsidRDefault="002D2DFE" w:rsidP="002D2DF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D2DFE" w:rsidRPr="00FD1EE4" w:rsidTr="00A30574">
        <w:tc>
          <w:tcPr>
            <w:tcW w:w="2835"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5"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5"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bl>
    <w:p w:rsidR="002D2DFE" w:rsidRPr="00FD1EE4" w:rsidRDefault="002D2DFE" w:rsidP="002D2DFE">
      <w:pPr>
        <w:rPr>
          <w:rFonts w:ascii="GHEA Grapalat" w:eastAsia="GHEA Grapalat" w:hAnsi="GHEA Grapalat" w:cs="GHEA Grapalat"/>
        </w:rPr>
      </w:pPr>
    </w:p>
    <w:p w:rsidR="002D2DFE" w:rsidRPr="00FD1EE4" w:rsidRDefault="002D2DFE" w:rsidP="002D2DFE">
      <w:pPr>
        <w:rPr>
          <w:rFonts w:ascii="GHEA Grapalat" w:eastAsia="GHEA Grapalat" w:hAnsi="GHEA Grapalat" w:cs="GHEA Grapalat"/>
        </w:rPr>
      </w:pPr>
      <w:r w:rsidRPr="00FD1EE4">
        <w:rPr>
          <w:rFonts w:ascii="GHEA Grapalat" w:hAnsi="GHEA Grapalat"/>
        </w:rPr>
        <w:br w:type="page"/>
      </w:r>
    </w:p>
    <w:p w:rsidR="002D2DFE" w:rsidRPr="00FD1EE4" w:rsidRDefault="002D2DFE" w:rsidP="002D2DF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2D2DFE" w:rsidRPr="00FD1EE4" w:rsidRDefault="002D2DFE" w:rsidP="002D2DF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D2DFE" w:rsidRPr="00FD1EE4" w:rsidTr="00A30574">
        <w:tc>
          <w:tcPr>
            <w:tcW w:w="2835"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5"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bl>
    <w:p w:rsidR="002D2DFE" w:rsidRPr="00FD1EE4" w:rsidRDefault="002D2DFE" w:rsidP="002D2DF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D2DFE" w:rsidRPr="00FD1EE4" w:rsidTr="00A30574">
        <w:tc>
          <w:tcPr>
            <w:tcW w:w="2835"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5"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5"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5"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5"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5"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5"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bl>
    <w:p w:rsidR="002D2DFE" w:rsidRPr="00574FF7" w:rsidRDefault="002D2DFE" w:rsidP="002D2DF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D2DFE" w:rsidRPr="00FD1EE4" w:rsidTr="00A30574">
        <w:tc>
          <w:tcPr>
            <w:tcW w:w="2836"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6" w:type="dxa"/>
            <w:shd w:val="clear" w:color="auto" w:fill="D9E2F3"/>
            <w:vAlign w:val="center"/>
          </w:tcPr>
          <w:p w:rsidR="002D2DFE" w:rsidRPr="00FD1EE4" w:rsidRDefault="002D2DFE" w:rsidP="002D2DF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2D2DFE" w:rsidRPr="00FD1EE4" w:rsidRDefault="002D2DFE" w:rsidP="00A30574">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2D2DFE" w:rsidRPr="00FD1EE4" w:rsidRDefault="002D2DFE" w:rsidP="00A30574">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2D2DFE" w:rsidRPr="00FD1EE4" w:rsidRDefault="002D2DFE" w:rsidP="002D2D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2D2DFE" w:rsidRPr="00FD1EE4" w:rsidRDefault="002D2DFE" w:rsidP="002D2DF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2D2DFE" w:rsidRPr="00FD1EE4" w:rsidRDefault="002D2DFE" w:rsidP="002D2DF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D2DFE" w:rsidRPr="00FD1EE4" w:rsidTr="00A30574">
        <w:tc>
          <w:tcPr>
            <w:tcW w:w="2837"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7"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7"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7" w:type="dxa"/>
            <w:shd w:val="clear" w:color="auto" w:fill="D9E2F3"/>
            <w:vAlign w:val="center"/>
          </w:tcPr>
          <w:p w:rsidR="002D2DFE" w:rsidRPr="00FD1EE4" w:rsidRDefault="002D2DFE" w:rsidP="002D2DF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2D2DFE" w:rsidRPr="00FD1EE4" w:rsidRDefault="002D2DFE" w:rsidP="00A3057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2D2DFE" w:rsidRPr="00FD1EE4" w:rsidRDefault="002D2DFE" w:rsidP="002D2DF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D2DFE" w:rsidRPr="00FD1EE4" w:rsidTr="00A30574">
        <w:tc>
          <w:tcPr>
            <w:tcW w:w="2837"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7" w:type="dxa"/>
            <w:shd w:val="clear" w:color="auto" w:fill="D9E2F3"/>
            <w:vAlign w:val="center"/>
          </w:tcPr>
          <w:p w:rsidR="002D2DFE" w:rsidRPr="00FD1EE4" w:rsidRDefault="002D2DFE" w:rsidP="002D2DF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7"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7" w:type="dxa"/>
            <w:shd w:val="clear" w:color="auto" w:fill="D9E2F3"/>
            <w:vAlign w:val="center"/>
          </w:tcPr>
          <w:p w:rsidR="002D2DFE" w:rsidRPr="00FD1EE4" w:rsidRDefault="002D2DFE" w:rsidP="002D2DF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2D2DFE" w:rsidRPr="00FD1EE4" w:rsidRDefault="002D2DFE" w:rsidP="00A3057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2D2DFE" w:rsidRPr="00FD1EE4" w:rsidRDefault="002D2DFE" w:rsidP="002D2DFE">
      <w:pPr>
        <w:rPr>
          <w:rFonts w:ascii="GHEA Grapalat" w:eastAsia="GHEA Grapalat" w:hAnsi="GHEA Grapalat" w:cs="GHEA Grapalat"/>
          <w:b/>
        </w:rPr>
      </w:pPr>
      <w:r w:rsidRPr="00FD1EE4">
        <w:rPr>
          <w:rFonts w:ascii="GHEA Grapalat" w:hAnsi="GHEA Grapalat"/>
        </w:rPr>
        <w:br w:type="page"/>
      </w:r>
    </w:p>
    <w:p w:rsidR="002D2DFE" w:rsidRPr="00FD1EE4" w:rsidRDefault="002D2DFE" w:rsidP="002D2DF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2D2DFE" w:rsidRPr="00FD1EE4" w:rsidRDefault="002D2DFE" w:rsidP="002D2DF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D2DFE" w:rsidRPr="00FD1EE4" w:rsidTr="00A30574">
        <w:tc>
          <w:tcPr>
            <w:tcW w:w="2836"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6"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6"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6"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6"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6"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2D2DFE" w:rsidRPr="00FD1EE4" w:rsidRDefault="002D2DFE" w:rsidP="00A30574">
            <w:pPr>
              <w:spacing w:before="240" w:after="240"/>
              <w:rPr>
                <w:rFonts w:ascii="GHEA Grapalat" w:eastAsia="GHEA Grapalat" w:hAnsi="GHEA Grapalat" w:cs="GHEA Grapalat"/>
              </w:rPr>
            </w:pPr>
          </w:p>
        </w:tc>
      </w:tr>
    </w:tbl>
    <w:p w:rsidR="002D2DFE" w:rsidRPr="00FD1EE4" w:rsidRDefault="002D2DFE" w:rsidP="002D2DF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D2DFE" w:rsidRPr="00FD1EE4" w:rsidTr="00A30574">
        <w:tc>
          <w:tcPr>
            <w:tcW w:w="2837"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7"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7"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7"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7"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2D2DFE" w:rsidRPr="00FD1EE4" w:rsidRDefault="002D2DFE" w:rsidP="00A30574">
            <w:pPr>
              <w:spacing w:before="240" w:after="240"/>
              <w:rPr>
                <w:rFonts w:ascii="GHEA Grapalat" w:eastAsia="GHEA Grapalat" w:hAnsi="GHEA Grapalat" w:cs="GHEA Grapalat"/>
              </w:rPr>
            </w:pPr>
          </w:p>
        </w:tc>
      </w:tr>
    </w:tbl>
    <w:p w:rsidR="002D2DFE" w:rsidRPr="00FD1EE4" w:rsidRDefault="002D2DFE" w:rsidP="002D2DF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D2DFE" w:rsidRPr="00FD1EE4" w:rsidTr="00A30574">
        <w:tc>
          <w:tcPr>
            <w:tcW w:w="2837"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7"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7"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7"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2D2DFE" w:rsidRPr="00FD1EE4" w:rsidRDefault="002D2DFE" w:rsidP="00A30574">
            <w:pPr>
              <w:spacing w:before="240" w:after="240"/>
              <w:rPr>
                <w:rFonts w:ascii="GHEA Grapalat" w:eastAsia="GHEA Grapalat" w:hAnsi="GHEA Grapalat" w:cs="GHEA Grapalat"/>
              </w:rPr>
            </w:pPr>
          </w:p>
        </w:tc>
      </w:tr>
    </w:tbl>
    <w:p w:rsidR="002D2DFE" w:rsidRPr="00FD1EE4" w:rsidRDefault="002D2DFE" w:rsidP="002D2DF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D2DFE" w:rsidRPr="00FD1EE4" w:rsidTr="00A30574">
        <w:tc>
          <w:tcPr>
            <w:tcW w:w="2837"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7"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7"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7"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2D2DFE" w:rsidRPr="00FD1EE4" w:rsidRDefault="002D2DFE" w:rsidP="00A30574">
            <w:pPr>
              <w:spacing w:before="240" w:after="240"/>
              <w:rPr>
                <w:rFonts w:ascii="GHEA Grapalat" w:eastAsia="GHEA Grapalat" w:hAnsi="GHEA Grapalat" w:cs="GHEA Grapalat"/>
              </w:rPr>
            </w:pPr>
          </w:p>
        </w:tc>
      </w:tr>
    </w:tbl>
    <w:p w:rsidR="002D2DFE" w:rsidRPr="00FD1EE4" w:rsidRDefault="002D2DFE" w:rsidP="002D2DF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D2DFE" w:rsidRPr="00FD1EE4" w:rsidTr="00A30574">
        <w:trPr>
          <w:trHeight w:val="924"/>
        </w:trPr>
        <w:tc>
          <w:tcPr>
            <w:tcW w:w="9016" w:type="dxa"/>
            <w:gridSpan w:val="2"/>
            <w:vAlign w:val="center"/>
          </w:tcPr>
          <w:p w:rsidR="002D2DFE" w:rsidRPr="00FD1EE4" w:rsidRDefault="002D2DFE" w:rsidP="00A3057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D2DFE" w:rsidRPr="00FD1EE4" w:rsidTr="00A30574">
        <w:trPr>
          <w:trHeight w:val="684"/>
        </w:trPr>
        <w:tc>
          <w:tcPr>
            <w:tcW w:w="4508"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rPr>
          <w:trHeight w:val="1282"/>
        </w:trPr>
        <w:tc>
          <w:tcPr>
            <w:tcW w:w="4508"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2D2DFE" w:rsidRPr="00FD1EE4" w:rsidRDefault="002D2DFE" w:rsidP="00A3057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2D2DFE" w:rsidRPr="00FD1EE4" w:rsidRDefault="002D2DFE" w:rsidP="00A3057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2D2DFE" w:rsidRPr="00FD1EE4" w:rsidTr="00A30574">
        <w:tc>
          <w:tcPr>
            <w:tcW w:w="9016" w:type="dxa"/>
            <w:gridSpan w:val="2"/>
            <w:vAlign w:val="center"/>
          </w:tcPr>
          <w:p w:rsidR="002D2DFE" w:rsidRPr="00FD1EE4" w:rsidRDefault="002D2DFE" w:rsidP="00A3057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D2DFE" w:rsidRPr="00FD1EE4" w:rsidTr="00A30574">
        <w:tc>
          <w:tcPr>
            <w:tcW w:w="9016" w:type="dxa"/>
            <w:gridSpan w:val="2"/>
            <w:vAlign w:val="center"/>
          </w:tcPr>
          <w:p w:rsidR="002D2DFE" w:rsidRPr="00FD1EE4" w:rsidRDefault="002D2DFE" w:rsidP="00A3057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2D2DFE" w:rsidRPr="00FD1EE4" w:rsidRDefault="002D2DFE" w:rsidP="002D2DF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D2DFE" w:rsidRPr="00FD1EE4" w:rsidTr="00A30574">
        <w:trPr>
          <w:trHeight w:val="924"/>
        </w:trPr>
        <w:tc>
          <w:tcPr>
            <w:tcW w:w="9016" w:type="dxa"/>
            <w:gridSpan w:val="2"/>
            <w:vAlign w:val="center"/>
          </w:tcPr>
          <w:p w:rsidR="002D2DFE" w:rsidRPr="00FD1EE4" w:rsidRDefault="002D2DFE" w:rsidP="00A3057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D2DFE" w:rsidRPr="00FD1EE4" w:rsidTr="00A30574">
        <w:trPr>
          <w:trHeight w:val="684"/>
        </w:trPr>
        <w:tc>
          <w:tcPr>
            <w:tcW w:w="4508"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rPr>
          <w:trHeight w:val="1282"/>
        </w:trPr>
        <w:tc>
          <w:tcPr>
            <w:tcW w:w="4508"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2D2DFE" w:rsidRPr="00FD1EE4" w:rsidRDefault="002D2DFE" w:rsidP="00A3057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2D2DFE" w:rsidRPr="00FD1EE4" w:rsidRDefault="002D2DFE" w:rsidP="00A3057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2D2DFE" w:rsidRPr="00FD1EE4" w:rsidTr="00A30574">
        <w:tc>
          <w:tcPr>
            <w:tcW w:w="9016" w:type="dxa"/>
            <w:gridSpan w:val="2"/>
            <w:vAlign w:val="center"/>
          </w:tcPr>
          <w:p w:rsidR="002D2DFE" w:rsidRPr="00FD1EE4" w:rsidRDefault="002D2DFE" w:rsidP="00A3057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D2DFE" w:rsidRPr="00FD1EE4" w:rsidTr="00A30574">
        <w:tc>
          <w:tcPr>
            <w:tcW w:w="9016" w:type="dxa"/>
            <w:gridSpan w:val="2"/>
            <w:vAlign w:val="center"/>
          </w:tcPr>
          <w:p w:rsidR="002D2DFE" w:rsidRPr="00FD1EE4" w:rsidRDefault="002D2DFE" w:rsidP="00A3057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D2DFE" w:rsidRPr="00FD1EE4" w:rsidTr="00A30574">
        <w:tc>
          <w:tcPr>
            <w:tcW w:w="9016" w:type="dxa"/>
            <w:gridSpan w:val="2"/>
            <w:vAlign w:val="center"/>
          </w:tcPr>
          <w:p w:rsidR="002D2DFE" w:rsidRPr="00FD1EE4" w:rsidRDefault="002D2DFE" w:rsidP="00A3057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D2DFE" w:rsidRPr="00FD1EE4" w:rsidTr="00A30574">
        <w:tc>
          <w:tcPr>
            <w:tcW w:w="9016" w:type="dxa"/>
            <w:gridSpan w:val="2"/>
            <w:vAlign w:val="center"/>
          </w:tcPr>
          <w:p w:rsidR="002D2DFE" w:rsidRPr="00FD1EE4" w:rsidRDefault="002D2DFE" w:rsidP="00A3057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2D2DFE" w:rsidRPr="00FD1EE4" w:rsidRDefault="002D2DFE" w:rsidP="002D2DF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D2DFE" w:rsidRPr="00FD1EE4" w:rsidTr="00A30574">
        <w:tc>
          <w:tcPr>
            <w:tcW w:w="2837"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7"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2D2DFE" w:rsidRPr="00FD1EE4" w:rsidRDefault="002D2DFE" w:rsidP="00A30574">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2D2DFE" w:rsidRPr="00FD1EE4" w:rsidTr="00A30574">
        <w:tc>
          <w:tcPr>
            <w:tcW w:w="2837"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2D2DFE" w:rsidRPr="00FD1EE4" w:rsidRDefault="002D2DFE" w:rsidP="00A3057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2D2DFE" w:rsidRPr="00FD1EE4" w:rsidRDefault="002D2DFE" w:rsidP="002D2DF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D2DFE" w:rsidRPr="00FD1EE4" w:rsidTr="00A30574">
        <w:tc>
          <w:tcPr>
            <w:tcW w:w="2837"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7"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bl>
    <w:p w:rsidR="002D2DFE" w:rsidRPr="00FD1EE4" w:rsidRDefault="002D2DFE" w:rsidP="002D2D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D2DFE" w:rsidRPr="00FD1EE4" w:rsidRDefault="002D2DFE" w:rsidP="002D2DF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2D2DFE" w:rsidRPr="00FD1EE4" w:rsidRDefault="002D2DFE" w:rsidP="002D2DF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D2DFE" w:rsidRPr="00FD1EE4" w:rsidTr="00A30574">
        <w:tc>
          <w:tcPr>
            <w:tcW w:w="2835"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5"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5"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5"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5"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5"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5"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bl>
    <w:p w:rsidR="002D2DFE" w:rsidRPr="00FD1EE4" w:rsidRDefault="002D2DFE" w:rsidP="002D2DF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D2DFE" w:rsidRPr="00FD1EE4" w:rsidTr="00A30574">
        <w:trPr>
          <w:trHeight w:val="853"/>
        </w:trPr>
        <w:tc>
          <w:tcPr>
            <w:tcW w:w="2835" w:type="dxa"/>
            <w:vMerge w:val="restart"/>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rPr>
          <w:trHeight w:val="850"/>
        </w:trPr>
        <w:tc>
          <w:tcPr>
            <w:tcW w:w="2835" w:type="dxa"/>
            <w:vMerge/>
            <w:shd w:val="clear" w:color="auto" w:fill="D9E2F3"/>
            <w:vAlign w:val="center"/>
          </w:tcPr>
          <w:p w:rsidR="002D2DFE" w:rsidRPr="00FD1EE4" w:rsidRDefault="002D2DFE" w:rsidP="002D2DF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rPr>
          <w:trHeight w:val="850"/>
        </w:trPr>
        <w:tc>
          <w:tcPr>
            <w:tcW w:w="2835" w:type="dxa"/>
            <w:vMerge/>
            <w:shd w:val="clear" w:color="auto" w:fill="D9E2F3"/>
            <w:vAlign w:val="center"/>
          </w:tcPr>
          <w:p w:rsidR="002D2DFE" w:rsidRPr="00FD1EE4" w:rsidRDefault="002D2DFE" w:rsidP="002D2DF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rPr>
          <w:trHeight w:val="850"/>
        </w:trPr>
        <w:tc>
          <w:tcPr>
            <w:tcW w:w="2835" w:type="dxa"/>
            <w:vMerge/>
            <w:shd w:val="clear" w:color="auto" w:fill="D9E2F3"/>
            <w:vAlign w:val="center"/>
          </w:tcPr>
          <w:p w:rsidR="002D2DFE" w:rsidRPr="00FD1EE4" w:rsidRDefault="002D2DFE" w:rsidP="002D2DF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rPr>
          <w:trHeight w:val="850"/>
        </w:trPr>
        <w:tc>
          <w:tcPr>
            <w:tcW w:w="2835" w:type="dxa"/>
            <w:vMerge/>
            <w:shd w:val="clear" w:color="auto" w:fill="D9E2F3"/>
            <w:vAlign w:val="center"/>
          </w:tcPr>
          <w:p w:rsidR="002D2DFE" w:rsidRPr="00FD1EE4" w:rsidRDefault="002D2DFE" w:rsidP="002D2DF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D2DFE" w:rsidRPr="00FD1EE4" w:rsidRDefault="002D2DFE" w:rsidP="00A30574">
            <w:pPr>
              <w:spacing w:before="240" w:after="240"/>
              <w:rPr>
                <w:rFonts w:ascii="GHEA Grapalat" w:eastAsia="GHEA Grapalat" w:hAnsi="GHEA Grapalat" w:cs="GHEA Grapalat"/>
              </w:rPr>
            </w:pPr>
          </w:p>
        </w:tc>
      </w:tr>
    </w:tbl>
    <w:p w:rsidR="002D2DFE" w:rsidRDefault="002D2DFE" w:rsidP="002D2DF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D2DFE" w:rsidRPr="00FD1EE4" w:rsidTr="00A30574">
        <w:tc>
          <w:tcPr>
            <w:tcW w:w="2835"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r w:rsidR="002D2DFE" w:rsidRPr="00FD1EE4" w:rsidTr="00A30574">
        <w:tc>
          <w:tcPr>
            <w:tcW w:w="2835" w:type="dxa"/>
            <w:shd w:val="clear" w:color="auto" w:fill="D9E2F3"/>
            <w:vAlign w:val="center"/>
          </w:tcPr>
          <w:p w:rsidR="002D2DFE" w:rsidRPr="00FD1EE4" w:rsidRDefault="002D2DFE" w:rsidP="002D2DF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2D2DFE" w:rsidRPr="00FD1EE4" w:rsidRDefault="002D2DFE" w:rsidP="00A30574">
            <w:pPr>
              <w:spacing w:before="240" w:after="240"/>
              <w:rPr>
                <w:rFonts w:ascii="GHEA Grapalat" w:eastAsia="GHEA Grapalat" w:hAnsi="GHEA Grapalat" w:cs="GHEA Grapalat"/>
              </w:rPr>
            </w:pPr>
          </w:p>
        </w:tc>
      </w:tr>
    </w:tbl>
    <w:p w:rsidR="002D2DFE" w:rsidRPr="00FD1EE4" w:rsidRDefault="002D2DFE" w:rsidP="002D2D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D2DFE" w:rsidRPr="00FD1EE4" w:rsidRDefault="002D2DFE" w:rsidP="002D2DF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2D2DFE" w:rsidRPr="00FD1EE4" w:rsidRDefault="002D2DFE" w:rsidP="002D2DF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D2DFE" w:rsidRPr="00FD1EE4" w:rsidTr="00A30574">
        <w:tc>
          <w:tcPr>
            <w:tcW w:w="9016" w:type="dxa"/>
            <w:shd w:val="clear" w:color="auto" w:fill="DEEAF6"/>
          </w:tcPr>
          <w:p w:rsidR="002D2DFE" w:rsidRPr="00454222" w:rsidRDefault="002D2DFE" w:rsidP="00A30574">
            <w:pPr>
              <w:spacing w:before="240" w:after="160" w:line="259" w:lineRule="auto"/>
              <w:rPr>
                <w:rFonts w:ascii="GHEA Grapalat" w:eastAsia="GHEA Grapalat" w:hAnsi="GHEA Grapalat" w:cs="GHEA Grapalat"/>
                <w:i/>
                <w:color w:val="000000"/>
              </w:rPr>
            </w:pPr>
            <w:r w:rsidRPr="00454222">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D2DFE" w:rsidRPr="00FD1EE4" w:rsidTr="00A30574">
        <w:trPr>
          <w:trHeight w:val="10187"/>
        </w:trPr>
        <w:tc>
          <w:tcPr>
            <w:tcW w:w="9016" w:type="dxa"/>
            <w:shd w:val="clear" w:color="auto" w:fill="auto"/>
          </w:tcPr>
          <w:p w:rsidR="002D2DFE" w:rsidRPr="00454222" w:rsidRDefault="002D2DFE" w:rsidP="00A30574">
            <w:pPr>
              <w:rPr>
                <w:rFonts w:ascii="GHEA Grapalat" w:eastAsia="GHEA Grapalat" w:hAnsi="GHEA Grapalat" w:cs="GHEA Grapalat"/>
                <w:b/>
                <w:color w:val="000000"/>
              </w:rPr>
            </w:pPr>
          </w:p>
        </w:tc>
      </w:tr>
    </w:tbl>
    <w:p w:rsidR="002D2DFE" w:rsidRPr="00FD1EE4" w:rsidRDefault="002D2DFE" w:rsidP="002D2DFE">
      <w:pPr>
        <w:pBdr>
          <w:top w:val="nil"/>
          <w:left w:val="nil"/>
          <w:bottom w:val="nil"/>
          <w:right w:val="nil"/>
          <w:between w:val="nil"/>
        </w:pBdr>
        <w:rPr>
          <w:rFonts w:ascii="GHEA Grapalat" w:eastAsia="GHEA Grapalat" w:hAnsi="GHEA Grapalat" w:cs="GHEA Grapalat"/>
          <w:b/>
          <w:color w:val="000000"/>
        </w:rPr>
      </w:pPr>
    </w:p>
    <w:p w:rsidR="002D2DFE" w:rsidRPr="00F87FBC" w:rsidRDefault="002D2DFE" w:rsidP="002D2DFE">
      <w:pPr>
        <w:pStyle w:val="BodyTextIndent3"/>
        <w:spacing w:line="240" w:lineRule="auto"/>
        <w:jc w:val="right"/>
        <w:rPr>
          <w:rFonts w:ascii="GHEA Grapalat" w:hAnsi="GHEA Grapalat" w:cs="Arial"/>
          <w:b/>
        </w:rPr>
      </w:pPr>
    </w:p>
    <w:p w:rsidR="002D2DFE" w:rsidRDefault="002D2DFE" w:rsidP="002D2DFE">
      <w:pPr>
        <w:pStyle w:val="BodyTextIndent3"/>
        <w:spacing w:line="240" w:lineRule="auto"/>
        <w:ind w:firstLine="0"/>
        <w:jc w:val="left"/>
        <w:rPr>
          <w:rFonts w:ascii="GHEA Grapalat" w:hAnsi="GHEA Grapalat"/>
          <w:i/>
          <w:sz w:val="16"/>
          <w:szCs w:val="16"/>
          <w:lang w:val="hy-AM"/>
        </w:rPr>
      </w:pPr>
    </w:p>
    <w:p w:rsidR="002D2DFE" w:rsidRDefault="002D2DFE" w:rsidP="002D2DFE">
      <w:pPr>
        <w:pStyle w:val="BodyTextIndent3"/>
        <w:spacing w:line="240" w:lineRule="auto"/>
        <w:ind w:firstLine="0"/>
        <w:jc w:val="left"/>
        <w:rPr>
          <w:rFonts w:ascii="GHEA Grapalat" w:hAnsi="GHEA Grapalat"/>
          <w:i/>
          <w:sz w:val="16"/>
          <w:szCs w:val="16"/>
          <w:lang w:val="hy-AM"/>
        </w:rPr>
      </w:pPr>
    </w:p>
    <w:p w:rsidR="002D2DFE" w:rsidRDefault="002D2DFE" w:rsidP="002D2DFE">
      <w:pPr>
        <w:pStyle w:val="BodyTextIndent3"/>
        <w:spacing w:line="240" w:lineRule="auto"/>
        <w:ind w:firstLine="0"/>
        <w:jc w:val="left"/>
        <w:rPr>
          <w:rFonts w:ascii="GHEA Grapalat" w:hAnsi="GHEA Grapalat"/>
          <w:i/>
          <w:sz w:val="16"/>
          <w:szCs w:val="16"/>
          <w:lang w:val="hy-AM"/>
        </w:rPr>
      </w:pPr>
    </w:p>
    <w:p w:rsidR="002D2DFE" w:rsidRDefault="002D2DFE" w:rsidP="002D2DFE">
      <w:pPr>
        <w:pStyle w:val="BodyTextIndent3"/>
        <w:spacing w:line="240" w:lineRule="auto"/>
        <w:ind w:firstLine="0"/>
        <w:jc w:val="left"/>
        <w:rPr>
          <w:rFonts w:ascii="GHEA Grapalat" w:hAnsi="GHEA Grapalat"/>
          <w:i/>
          <w:sz w:val="16"/>
          <w:szCs w:val="16"/>
          <w:lang w:val="hy-AM"/>
        </w:rPr>
      </w:pPr>
    </w:p>
    <w:p w:rsidR="002D2DFE" w:rsidRDefault="002D2DFE" w:rsidP="002D2DFE">
      <w:pPr>
        <w:pStyle w:val="BodyTextIndent3"/>
        <w:spacing w:line="240" w:lineRule="auto"/>
        <w:ind w:firstLine="0"/>
        <w:jc w:val="left"/>
        <w:rPr>
          <w:rFonts w:ascii="GHEA Grapalat" w:hAnsi="GHEA Grapalat"/>
          <w:b/>
          <w:lang w:val="hy-AM"/>
        </w:rPr>
      </w:pPr>
    </w:p>
    <w:p w:rsidR="002D2DFE" w:rsidRDefault="002D2DFE" w:rsidP="002D2DFE">
      <w:pPr>
        <w:pStyle w:val="BodyTextIndent3"/>
        <w:spacing w:line="240" w:lineRule="auto"/>
        <w:ind w:firstLine="0"/>
        <w:jc w:val="left"/>
        <w:rPr>
          <w:rFonts w:ascii="GHEA Grapalat" w:hAnsi="GHEA Grapalat"/>
          <w:b/>
          <w:lang w:val="hy-AM"/>
        </w:rPr>
      </w:pPr>
    </w:p>
    <w:p w:rsidR="002D2DFE" w:rsidRDefault="002D2DFE" w:rsidP="002D2DFE">
      <w:pPr>
        <w:pStyle w:val="BodyTextIndent3"/>
        <w:spacing w:line="240" w:lineRule="auto"/>
        <w:ind w:firstLine="0"/>
        <w:jc w:val="left"/>
        <w:rPr>
          <w:rFonts w:ascii="GHEA Grapalat" w:hAnsi="GHEA Grapalat"/>
          <w:b/>
          <w:lang w:val="hy-AM"/>
        </w:rPr>
      </w:pPr>
    </w:p>
    <w:p w:rsidR="002D2DFE" w:rsidRDefault="002D2DFE" w:rsidP="002D2DFE">
      <w:pPr>
        <w:pStyle w:val="BodyTextIndent3"/>
        <w:spacing w:line="240" w:lineRule="auto"/>
        <w:ind w:firstLine="0"/>
        <w:jc w:val="left"/>
        <w:rPr>
          <w:rFonts w:ascii="GHEA Grapalat" w:hAnsi="GHEA Grapalat"/>
          <w:b/>
          <w:lang w:val="hy-AM"/>
        </w:rPr>
      </w:pPr>
    </w:p>
    <w:p w:rsidR="002D2DFE" w:rsidRDefault="002D2DFE" w:rsidP="002D2DFE">
      <w:pPr>
        <w:spacing w:line="360" w:lineRule="auto"/>
        <w:jc w:val="center"/>
        <w:rPr>
          <w:rFonts w:ascii="GHEA Grapalat" w:eastAsia="GHEA Grapalat" w:hAnsi="GHEA Grapalat" w:cs="GHEA Grapalat"/>
          <w:b/>
        </w:rPr>
      </w:pPr>
    </w:p>
    <w:p w:rsidR="002D2DFE" w:rsidRDefault="002D2DFE" w:rsidP="002D2DFE">
      <w:pPr>
        <w:spacing w:line="360" w:lineRule="auto"/>
        <w:jc w:val="center"/>
        <w:rPr>
          <w:rFonts w:ascii="GHEA Grapalat" w:eastAsia="GHEA Grapalat" w:hAnsi="GHEA Grapalat" w:cs="GHEA Grapalat"/>
          <w:b/>
        </w:rPr>
      </w:pPr>
    </w:p>
    <w:p w:rsidR="002D2DFE" w:rsidRDefault="002D2DFE" w:rsidP="002D2DFE">
      <w:pPr>
        <w:spacing w:line="360" w:lineRule="auto"/>
        <w:jc w:val="center"/>
        <w:rPr>
          <w:rFonts w:ascii="GHEA Grapalat" w:eastAsia="GHEA Grapalat" w:hAnsi="GHEA Grapalat" w:cs="GHEA Grapalat"/>
          <w:b/>
        </w:rPr>
      </w:pPr>
    </w:p>
    <w:p w:rsidR="002D2DFE" w:rsidRDefault="002D2DFE" w:rsidP="002D2DFE">
      <w:pPr>
        <w:spacing w:line="360" w:lineRule="auto"/>
        <w:jc w:val="center"/>
        <w:rPr>
          <w:rFonts w:ascii="GHEA Grapalat" w:eastAsia="GHEA Grapalat" w:hAnsi="GHEA Grapalat" w:cs="GHEA Grapalat"/>
          <w:b/>
        </w:rPr>
      </w:pPr>
    </w:p>
    <w:p w:rsidR="002D2DFE" w:rsidRDefault="002D2DFE" w:rsidP="002D2D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2D2DFE" w:rsidRDefault="002D2DFE" w:rsidP="002D2D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2D2DFE" w:rsidRDefault="002D2DFE" w:rsidP="002D2DFE">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2D2DFE" w:rsidRPr="00821851" w:rsidRDefault="002D2DFE" w:rsidP="002D2DFE">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2D2DFE" w:rsidRPr="00821851" w:rsidRDefault="002D2DFE" w:rsidP="002D2DFE">
      <w:pPr>
        <w:numPr>
          <w:ilvl w:val="1"/>
          <w:numId w:val="32"/>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2D2DFE" w:rsidRDefault="002D2DFE" w:rsidP="002D2DFE">
      <w:pPr>
        <w:numPr>
          <w:ilvl w:val="1"/>
          <w:numId w:val="32"/>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2D2DFE" w:rsidRDefault="002D2DFE" w:rsidP="002D2DFE">
      <w:pPr>
        <w:spacing w:line="276" w:lineRule="auto"/>
        <w:ind w:firstLine="567"/>
        <w:jc w:val="both"/>
        <w:rPr>
          <w:rFonts w:ascii="GHEA Grapalat" w:eastAsia="GHEA Grapalat" w:hAnsi="GHEA Grapalat" w:cs="GHEA Grapalat"/>
        </w:rPr>
      </w:pPr>
    </w:p>
    <w:p w:rsidR="002D2DFE" w:rsidRDefault="002D2DFE" w:rsidP="002D2DFE">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2D2DFE" w:rsidRDefault="002D2DFE" w:rsidP="002D2DFE">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2D2DFE" w:rsidRDefault="002D2DFE" w:rsidP="002D2DFE">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2D2DFE" w:rsidRDefault="002D2DFE" w:rsidP="002D2DFE">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2D2DFE" w:rsidRDefault="002D2DFE" w:rsidP="002D2DFE">
      <w:pPr>
        <w:pBdr>
          <w:top w:val="nil"/>
          <w:left w:val="nil"/>
          <w:bottom w:val="nil"/>
          <w:right w:val="nil"/>
          <w:between w:val="nil"/>
        </w:pBdr>
        <w:spacing w:line="360" w:lineRule="auto"/>
        <w:ind w:firstLine="567"/>
        <w:jc w:val="both"/>
        <w:rPr>
          <w:rFonts w:ascii="GHEA Grapalat" w:eastAsia="GHEA Grapalat" w:hAnsi="GHEA Grapalat" w:cs="GHEA Grapalat"/>
        </w:rPr>
      </w:pPr>
    </w:p>
    <w:p w:rsidR="002D2DFE" w:rsidRDefault="002D2DFE" w:rsidP="002D2DFE">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2D2DFE" w:rsidRDefault="002D2DFE" w:rsidP="002D2DFE">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2D2DFE" w:rsidRDefault="002D2DFE" w:rsidP="002D2DFE">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2D2DFE" w:rsidRDefault="002D2DFE" w:rsidP="002D2D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2D2DFE" w:rsidRDefault="002D2DFE" w:rsidP="002D2DFE">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2D2DFE" w:rsidRDefault="002D2DFE" w:rsidP="002D2DFE">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2D2DFE" w:rsidRDefault="002D2DFE" w:rsidP="002D2DFE">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2D2DFE" w:rsidRDefault="002D2DFE" w:rsidP="002D2DFE">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2D2DFE" w:rsidRDefault="002D2DFE" w:rsidP="002D2DFE">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2D2DFE" w:rsidRDefault="002D2DFE" w:rsidP="002D2DFE">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2D2DFE" w:rsidRPr="008C104F" w:rsidRDefault="002D2DFE" w:rsidP="002D2D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2D2DFE" w:rsidRPr="008C104F" w:rsidRDefault="002D2DFE" w:rsidP="002D2D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2D2DFE" w:rsidRPr="008C104F" w:rsidRDefault="002D2DFE" w:rsidP="002D2D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2D2DFE" w:rsidRPr="008C104F" w:rsidRDefault="002D2DFE" w:rsidP="002D2DFE">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2D2DFE" w:rsidRPr="008C104F" w:rsidRDefault="002D2DFE" w:rsidP="002D2D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2D2DFE" w:rsidRPr="008C104F" w:rsidRDefault="002D2DFE" w:rsidP="002D2D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2D2DFE" w:rsidRPr="008C104F" w:rsidRDefault="002D2DFE" w:rsidP="002D2D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2D2DFE" w:rsidRPr="008C104F" w:rsidRDefault="002D2DFE" w:rsidP="002D2D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2D2DFE" w:rsidRPr="008C104F" w:rsidRDefault="002D2DFE" w:rsidP="002D2D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2D2DFE" w:rsidRDefault="002D2DFE" w:rsidP="002D2DFE">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2D2DFE" w:rsidRDefault="002D2DFE" w:rsidP="002D2DFE">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2D2DFE" w:rsidRDefault="002D2DFE" w:rsidP="002D2D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2D2DFE" w:rsidRDefault="002D2DFE" w:rsidP="002D2DFE">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2D2DFE" w:rsidRDefault="002D2DFE" w:rsidP="002D2DFE">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2D2DFE" w:rsidRDefault="002D2DFE" w:rsidP="002D2DFE">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2D2DFE" w:rsidRPr="005B15D8" w:rsidRDefault="002D2DFE" w:rsidP="002D2DFE">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2D2DFE" w:rsidRDefault="002D2DFE" w:rsidP="002D2D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2D2DFE" w:rsidRPr="00821851" w:rsidRDefault="002D2DFE" w:rsidP="002D2DFE">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2D2DFE" w:rsidRPr="00821851" w:rsidRDefault="002D2DFE" w:rsidP="002D2DFE">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2D2DFE" w:rsidRPr="00821851" w:rsidRDefault="002D2DFE" w:rsidP="002D2DFE">
      <w:pPr>
        <w:pStyle w:val="BodyTextIndent3"/>
        <w:spacing w:line="240" w:lineRule="auto"/>
        <w:ind w:left="360" w:firstLine="0"/>
        <w:rPr>
          <w:rFonts w:ascii="GHEA Grapalat" w:hAnsi="GHEA Grapalat" w:cs="Sylfaen"/>
          <w:i/>
          <w:sz w:val="16"/>
          <w:szCs w:val="16"/>
          <w:lang w:val="hy-AM" w:eastAsia="ru-RU"/>
        </w:rPr>
      </w:pPr>
    </w:p>
    <w:p w:rsidR="002D2DFE" w:rsidRPr="00821851" w:rsidRDefault="002D2DFE" w:rsidP="002D2DFE">
      <w:pPr>
        <w:pStyle w:val="BodyTextIndent3"/>
        <w:spacing w:line="240" w:lineRule="auto"/>
        <w:ind w:left="360" w:firstLine="0"/>
        <w:rPr>
          <w:rFonts w:ascii="GHEA Grapalat" w:hAnsi="GHEA Grapalat" w:cs="Sylfaen"/>
          <w:i/>
          <w:sz w:val="16"/>
          <w:szCs w:val="16"/>
          <w:lang w:val="hy-AM" w:eastAsia="ru-RU"/>
        </w:rPr>
      </w:pPr>
    </w:p>
    <w:p w:rsidR="002D2DFE" w:rsidRPr="00821851" w:rsidRDefault="002D2DFE" w:rsidP="002D2DFE">
      <w:pPr>
        <w:pStyle w:val="BodyTextIndent3"/>
        <w:spacing w:line="240" w:lineRule="auto"/>
        <w:ind w:left="360" w:firstLine="0"/>
        <w:rPr>
          <w:rFonts w:ascii="GHEA Grapalat" w:hAnsi="GHEA Grapalat" w:cs="Sylfaen"/>
          <w:i/>
          <w:sz w:val="16"/>
          <w:szCs w:val="16"/>
          <w:lang w:val="hy-AM" w:eastAsia="ru-RU"/>
        </w:rPr>
      </w:pPr>
    </w:p>
    <w:p w:rsidR="002D2DFE" w:rsidRPr="00821851" w:rsidRDefault="002D2DFE" w:rsidP="002D2DFE">
      <w:pPr>
        <w:pStyle w:val="BodyTextIndent3"/>
        <w:spacing w:line="240" w:lineRule="auto"/>
        <w:ind w:left="360" w:firstLine="0"/>
        <w:rPr>
          <w:rFonts w:ascii="GHEA Grapalat" w:hAnsi="GHEA Grapalat" w:cs="Sylfaen"/>
          <w:i/>
          <w:sz w:val="16"/>
          <w:szCs w:val="16"/>
          <w:lang w:val="hy-AM" w:eastAsia="ru-RU"/>
        </w:rPr>
      </w:pPr>
    </w:p>
    <w:p w:rsidR="002D2DFE" w:rsidRPr="00821851" w:rsidRDefault="002D2DFE" w:rsidP="002D2DFE">
      <w:pPr>
        <w:pStyle w:val="BodyTextIndent3"/>
        <w:spacing w:line="240" w:lineRule="auto"/>
        <w:ind w:left="360" w:firstLine="0"/>
        <w:rPr>
          <w:rFonts w:ascii="GHEA Grapalat" w:hAnsi="GHEA Grapalat" w:cs="Sylfaen"/>
          <w:i/>
          <w:sz w:val="16"/>
          <w:szCs w:val="16"/>
          <w:lang w:val="hy-AM" w:eastAsia="ru-RU"/>
        </w:rPr>
      </w:pPr>
    </w:p>
    <w:p w:rsidR="002D2DFE" w:rsidRPr="00821851" w:rsidRDefault="002D2DFE" w:rsidP="002D2DFE">
      <w:pPr>
        <w:pStyle w:val="BodyTextIndent3"/>
        <w:spacing w:line="240" w:lineRule="auto"/>
        <w:ind w:left="360" w:firstLine="0"/>
        <w:rPr>
          <w:rFonts w:ascii="GHEA Grapalat" w:hAnsi="GHEA Grapalat" w:cs="Sylfaen"/>
          <w:i/>
          <w:sz w:val="16"/>
          <w:szCs w:val="16"/>
          <w:lang w:val="hy-AM" w:eastAsia="ru-RU"/>
        </w:rPr>
      </w:pPr>
    </w:p>
    <w:p w:rsidR="002D2DFE" w:rsidRPr="00821851" w:rsidRDefault="002D2DFE" w:rsidP="002D2DFE">
      <w:pPr>
        <w:pStyle w:val="BodyTextIndent3"/>
        <w:spacing w:line="240" w:lineRule="auto"/>
        <w:ind w:left="360" w:firstLine="0"/>
        <w:rPr>
          <w:rFonts w:ascii="GHEA Grapalat" w:hAnsi="GHEA Grapalat" w:cs="Sylfaen"/>
          <w:i/>
          <w:sz w:val="16"/>
          <w:szCs w:val="16"/>
          <w:lang w:val="hy-AM" w:eastAsia="ru-RU"/>
        </w:rPr>
      </w:pPr>
    </w:p>
    <w:p w:rsidR="002D2DFE" w:rsidRPr="00821851" w:rsidRDefault="002D2DFE" w:rsidP="002D2DFE">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2D2DFE" w:rsidRPr="00F87FBC" w:rsidRDefault="002D2DFE" w:rsidP="002D2DFE">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2D2DFE" w:rsidRDefault="002D2DFE" w:rsidP="008A0779">
      <w:pPr>
        <w:pStyle w:val="BodyTextIndent3"/>
        <w:spacing w:line="240" w:lineRule="auto"/>
        <w:jc w:val="right"/>
        <w:rPr>
          <w:rFonts w:ascii="GHEA Grapalat" w:hAnsi="GHEA Grapalat" w:cs="Sylfaen"/>
          <w:b/>
          <w:lang w:val="hy-AM"/>
        </w:rPr>
      </w:pPr>
    </w:p>
    <w:p w:rsidR="00FB4C16" w:rsidRDefault="00FB4C16" w:rsidP="00D64F6E">
      <w:pPr>
        <w:pStyle w:val="BodyTextIndent3"/>
        <w:spacing w:line="240" w:lineRule="auto"/>
        <w:ind w:firstLine="0"/>
        <w:rPr>
          <w:rFonts w:ascii="GHEA Grapalat" w:hAnsi="GHEA Grapalat" w:cs="Sylfaen"/>
          <w:b/>
          <w:lang w:val="hy-AM"/>
        </w:rPr>
      </w:pPr>
    </w:p>
    <w:p w:rsidR="00FB4C16" w:rsidRDefault="00FB4C16" w:rsidP="008A0779">
      <w:pPr>
        <w:pStyle w:val="BodyTextIndent3"/>
        <w:spacing w:line="240" w:lineRule="auto"/>
        <w:jc w:val="right"/>
        <w:rPr>
          <w:rFonts w:ascii="GHEA Grapalat" w:hAnsi="GHEA Grapalat" w:cs="Sylfaen"/>
          <w:b/>
          <w:lang w:val="hy-AM"/>
        </w:rPr>
      </w:pPr>
    </w:p>
    <w:p w:rsidR="00FB4C16" w:rsidRDefault="00FB4C16" w:rsidP="008A0779">
      <w:pPr>
        <w:pStyle w:val="BodyTextIndent3"/>
        <w:spacing w:line="240" w:lineRule="auto"/>
        <w:jc w:val="right"/>
        <w:rPr>
          <w:rFonts w:ascii="GHEA Grapalat" w:hAnsi="GHEA Grapalat" w:cs="Sylfaen"/>
          <w:b/>
          <w:lang w:val="hy-AM"/>
        </w:rPr>
      </w:pPr>
    </w:p>
    <w:p w:rsidR="00FB4C16" w:rsidRDefault="00FB4C16" w:rsidP="008A0779">
      <w:pPr>
        <w:pStyle w:val="BodyTextIndent3"/>
        <w:spacing w:line="240" w:lineRule="auto"/>
        <w:jc w:val="right"/>
        <w:rPr>
          <w:rFonts w:ascii="GHEA Grapalat" w:hAnsi="GHEA Grapalat" w:cs="Sylfaen"/>
          <w:b/>
          <w:lang w:val="hy-AM"/>
        </w:rPr>
      </w:pPr>
    </w:p>
    <w:p w:rsidR="002404C7" w:rsidRPr="00F566BF" w:rsidRDefault="002404C7" w:rsidP="00D64F6E">
      <w:pPr>
        <w:pStyle w:val="BodyTextIndent3"/>
        <w:spacing w:line="240" w:lineRule="auto"/>
        <w:ind w:firstLine="0"/>
        <w:rPr>
          <w:rFonts w:ascii="GHEA Grapalat" w:hAnsi="GHEA Grapalat" w:cs="Sylfaen"/>
          <w:b/>
          <w:lang w:val="hy-AM"/>
        </w:rPr>
      </w:pPr>
      <w:r w:rsidRPr="00F566BF">
        <w:rPr>
          <w:rFonts w:ascii="GHEA Grapalat" w:hAnsi="GHEA Grapalat" w:cs="Sylfaen"/>
          <w:b/>
          <w:lang w:val="hy-AM"/>
        </w:rPr>
        <w:t xml:space="preserve"> </w:t>
      </w:r>
    </w:p>
    <w:p w:rsidR="002404C7" w:rsidRPr="00F566BF" w:rsidRDefault="002404C7" w:rsidP="002404C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2404C7" w:rsidRPr="00F566BF" w:rsidRDefault="002404C7" w:rsidP="002404C7">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10ABF">
        <w:rPr>
          <w:rFonts w:ascii="GHEA Grapalat" w:hAnsi="GHEA Grapalat"/>
          <w:b/>
          <w:lang w:val="hy-AM"/>
        </w:rPr>
        <w:t>ԵՔ-ԳՀԾՁԲ-21/173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2404C7" w:rsidRPr="00F566BF" w:rsidRDefault="002404C7" w:rsidP="002404C7">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052D16">
        <w:rPr>
          <w:rFonts w:ascii="GHEA Grapalat" w:hAnsi="GHEA Grapalat" w:cs="Sylfaen"/>
          <w:b/>
          <w:lang w:val="hy-AM"/>
        </w:rPr>
        <w:t xml:space="preserve"> </w:t>
      </w:r>
      <w:r w:rsidRPr="00F566BF">
        <w:rPr>
          <w:rFonts w:ascii="GHEA Grapalat" w:hAnsi="GHEA Grapalat" w:cs="Sylfaen"/>
          <w:b/>
          <w:lang w:val="hy-AM"/>
        </w:rPr>
        <w:t>հրավերի</w:t>
      </w:r>
    </w:p>
    <w:p w:rsidR="002404C7" w:rsidRPr="00F566BF" w:rsidRDefault="002404C7" w:rsidP="002404C7">
      <w:pPr>
        <w:rPr>
          <w:rFonts w:ascii="GHEA Grapalat" w:hAnsi="GHEA Grapalat"/>
          <w:lang w:val="hy-AM"/>
        </w:rPr>
      </w:pPr>
    </w:p>
    <w:p w:rsidR="002404C7" w:rsidRPr="00F566BF" w:rsidRDefault="002404C7" w:rsidP="002404C7">
      <w:pPr>
        <w:ind w:firstLine="567"/>
        <w:jc w:val="center"/>
        <w:rPr>
          <w:rFonts w:ascii="GHEA Grapalat" w:hAnsi="GHEA Grapalat"/>
          <w:sz w:val="20"/>
          <w:lang w:val="hy-AM"/>
        </w:rPr>
      </w:pPr>
    </w:p>
    <w:p w:rsidR="002404C7" w:rsidRPr="00F566BF" w:rsidRDefault="002404C7" w:rsidP="002404C7">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2404C7" w:rsidRPr="00F566BF" w:rsidRDefault="002404C7" w:rsidP="002404C7">
      <w:pPr>
        <w:ind w:firstLine="567"/>
        <w:rPr>
          <w:rFonts w:ascii="GHEA Grapalat" w:hAnsi="GHEA Grapalat"/>
          <w:lang w:val="hy-AM"/>
        </w:rPr>
      </w:pPr>
    </w:p>
    <w:p w:rsidR="002404C7" w:rsidRPr="00F566BF" w:rsidRDefault="002404C7" w:rsidP="002404C7">
      <w:pPr>
        <w:ind w:firstLine="567"/>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00210ABF">
        <w:rPr>
          <w:rFonts w:ascii="GHEA Grapalat" w:hAnsi="GHEA Grapalat" w:cs="Arial"/>
          <w:sz w:val="20"/>
          <w:szCs w:val="20"/>
          <w:lang w:val="es-ES"/>
        </w:rPr>
        <w:t>ԵՔ-ԳՀԾՁԲ-21/173</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2404C7" w:rsidRPr="00F566BF" w:rsidRDefault="002404C7" w:rsidP="002404C7">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rsidR="002404C7" w:rsidRPr="00F566BF" w:rsidRDefault="002404C7" w:rsidP="002404C7">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2404C7" w:rsidRPr="00F566BF" w:rsidRDefault="002404C7" w:rsidP="002404C7">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87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2"/>
        <w:gridCol w:w="4140"/>
        <w:gridCol w:w="1559"/>
        <w:gridCol w:w="1417"/>
        <w:gridCol w:w="1760"/>
      </w:tblGrid>
      <w:tr w:rsidR="002404C7" w:rsidRPr="00BF4801" w:rsidTr="00E25057">
        <w:trPr>
          <w:cantSplit/>
          <w:trHeight w:val="916"/>
          <w:jc w:val="center"/>
        </w:trPr>
        <w:tc>
          <w:tcPr>
            <w:tcW w:w="1002"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2404C7" w:rsidRPr="00F566BF" w:rsidRDefault="002404C7" w:rsidP="00012306">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140"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2404C7" w:rsidRPr="00F566BF" w:rsidTr="00E25057">
        <w:trPr>
          <w:jc w:val="center"/>
        </w:trPr>
        <w:tc>
          <w:tcPr>
            <w:tcW w:w="1002" w:type="dxa"/>
            <w:tcBorders>
              <w:top w:val="single" w:sz="4" w:space="0" w:color="auto"/>
              <w:left w:val="single" w:sz="4" w:space="0" w:color="auto"/>
              <w:bottom w:val="single" w:sz="4" w:space="0" w:color="auto"/>
              <w:right w:val="single" w:sz="4" w:space="0" w:color="auto"/>
            </w:tcBorders>
            <w:shd w:val="clear" w:color="auto" w:fill="99CCFF"/>
            <w:vAlign w:val="center"/>
          </w:tcPr>
          <w:p w:rsidR="002404C7" w:rsidRPr="00F566BF" w:rsidRDefault="002404C7" w:rsidP="00012306">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rsidR="002404C7" w:rsidRPr="00F566BF" w:rsidRDefault="002404C7" w:rsidP="00012306">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404C7" w:rsidRPr="00F566BF" w:rsidRDefault="002404C7" w:rsidP="00012306">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404C7" w:rsidRPr="00F566BF" w:rsidRDefault="002404C7" w:rsidP="00012306">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2404C7" w:rsidRPr="00F566BF" w:rsidRDefault="002404C7" w:rsidP="00012306">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1500F" w:rsidRPr="00EA4562" w:rsidTr="00E25057">
        <w:trPr>
          <w:trHeight w:val="760"/>
          <w:jc w:val="center"/>
        </w:trPr>
        <w:tc>
          <w:tcPr>
            <w:tcW w:w="1002" w:type="dxa"/>
            <w:tcBorders>
              <w:top w:val="single" w:sz="4" w:space="0" w:color="auto"/>
              <w:left w:val="single" w:sz="4" w:space="0" w:color="auto"/>
              <w:bottom w:val="single" w:sz="4" w:space="0" w:color="auto"/>
              <w:right w:val="single" w:sz="4" w:space="0" w:color="auto"/>
            </w:tcBorders>
            <w:vAlign w:val="center"/>
          </w:tcPr>
          <w:p w:rsidR="00D1500F" w:rsidRPr="000C1770" w:rsidRDefault="00D1500F" w:rsidP="00D1500F">
            <w:pPr>
              <w:jc w:val="center"/>
              <w:rPr>
                <w:rFonts w:ascii="Sylfaen" w:hAnsi="Sylfaen" w:cs="Calibri"/>
                <w:sz w:val="18"/>
                <w:szCs w:val="18"/>
              </w:rPr>
            </w:pPr>
            <w:r w:rsidRPr="000C1770">
              <w:rPr>
                <w:rFonts w:ascii="Sylfaen" w:hAnsi="Sylfaen" w:cs="Calibri"/>
                <w:sz w:val="18"/>
                <w:szCs w:val="18"/>
              </w:rPr>
              <w:t>1</w:t>
            </w:r>
          </w:p>
        </w:tc>
        <w:tc>
          <w:tcPr>
            <w:tcW w:w="4140" w:type="dxa"/>
            <w:tcBorders>
              <w:top w:val="single" w:sz="4" w:space="0" w:color="auto"/>
              <w:left w:val="single" w:sz="4" w:space="0" w:color="auto"/>
              <w:bottom w:val="single" w:sz="4" w:space="0" w:color="auto"/>
              <w:right w:val="single" w:sz="4" w:space="0" w:color="auto"/>
            </w:tcBorders>
            <w:vAlign w:val="center"/>
          </w:tcPr>
          <w:p w:rsidR="00D1500F" w:rsidRPr="008B387B" w:rsidRDefault="00210ABF" w:rsidP="00270E43">
            <w:pPr>
              <w:rPr>
                <w:rFonts w:ascii="GHEA Grapalat" w:hAnsi="GHEA Grapalat"/>
                <w:sz w:val="20"/>
                <w:szCs w:val="20"/>
              </w:rPr>
            </w:pPr>
            <w:r>
              <w:rPr>
                <w:rFonts w:ascii="GHEA Grapalat" w:hAnsi="GHEA Grapalat" w:cs="Sylfaen"/>
                <w:sz w:val="20"/>
                <w:szCs w:val="20"/>
                <w:lang w:val="en-AU"/>
              </w:rPr>
              <w:t>Էրեբունի վարչական շրջանի  վարչական շենքի մարդատար վերելակի փորձաքննության</w:t>
            </w:r>
            <w:r w:rsidR="00327785" w:rsidRPr="00886D4D">
              <w:rPr>
                <w:rFonts w:ascii="GHEA Grapalat" w:hAnsi="GHEA Grapalat" w:cs="Sylfaen"/>
                <w:sz w:val="20"/>
                <w:szCs w:val="20"/>
                <w:lang w:val="en-AU"/>
              </w:rPr>
              <w:t xml:space="preserve">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1500F" w:rsidRPr="00F566BF" w:rsidRDefault="00D1500F" w:rsidP="00D1500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1500F" w:rsidRPr="00F566BF" w:rsidRDefault="00D1500F" w:rsidP="00D1500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D1500F" w:rsidRPr="00F566BF" w:rsidRDefault="00D1500F" w:rsidP="00D1500F">
            <w:pPr>
              <w:jc w:val="center"/>
              <w:rPr>
                <w:rFonts w:ascii="GHEA Grapalat" w:hAnsi="GHEA Grapalat"/>
                <w:lang w:val="es-ES"/>
              </w:rPr>
            </w:pPr>
          </w:p>
        </w:tc>
      </w:tr>
    </w:tbl>
    <w:p w:rsidR="002404C7" w:rsidRPr="00F566BF" w:rsidRDefault="002404C7" w:rsidP="002404C7">
      <w:pPr>
        <w:rPr>
          <w:rFonts w:ascii="GHEA Grapalat" w:hAnsi="GHEA Grapalat"/>
          <w:sz w:val="18"/>
          <w:szCs w:val="18"/>
          <w:lang w:val="es-ES"/>
        </w:rPr>
      </w:pPr>
    </w:p>
    <w:p w:rsidR="002404C7" w:rsidRPr="00F566BF" w:rsidRDefault="002404C7" w:rsidP="002404C7">
      <w:pPr>
        <w:rPr>
          <w:rFonts w:ascii="GHEA Grapalat" w:hAnsi="GHEA Grapalat"/>
          <w:sz w:val="18"/>
          <w:szCs w:val="18"/>
          <w:lang w:val="es-ES"/>
        </w:rPr>
      </w:pPr>
    </w:p>
    <w:p w:rsidR="002404C7" w:rsidRPr="00F566BF" w:rsidRDefault="002404C7" w:rsidP="002404C7">
      <w:pPr>
        <w:rPr>
          <w:rFonts w:ascii="GHEA Grapalat" w:hAnsi="GHEA Grapalat"/>
          <w:sz w:val="18"/>
          <w:szCs w:val="18"/>
          <w:lang w:val="hy-AM"/>
        </w:rPr>
      </w:pPr>
    </w:p>
    <w:p w:rsidR="002404C7" w:rsidRPr="00F566BF" w:rsidRDefault="002404C7" w:rsidP="002404C7">
      <w:pPr>
        <w:ind w:left="720" w:firstLine="720"/>
        <w:jc w:val="both"/>
        <w:rPr>
          <w:rFonts w:ascii="GHEA Grapalat" w:hAnsi="GHEA Grapalat"/>
          <w:sz w:val="20"/>
          <w:lang w:val="hy-AM"/>
        </w:rPr>
      </w:pPr>
      <w:r w:rsidRPr="004B494C">
        <w:rPr>
          <w:rFonts w:ascii="GHEA Grapalat" w:hAnsi="GHEA Grapalat"/>
          <w:sz w:val="20"/>
          <w:lang w:val="af-ZA"/>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C41FE3">
        <w:rPr>
          <w:rFonts w:ascii="GHEA Grapalat" w:hAnsi="GHEA Grapalat"/>
          <w:sz w:val="20"/>
          <w:lang w:val="af-ZA"/>
        </w:rPr>
        <w:t xml:space="preserve">       </w:t>
      </w:r>
      <w:r w:rsidRPr="00F566BF">
        <w:rPr>
          <w:rFonts w:ascii="GHEA Grapalat" w:hAnsi="GHEA Grapalat"/>
          <w:sz w:val="20"/>
          <w:lang w:val="hy-AM"/>
        </w:rPr>
        <w:t xml:space="preserve">_____________ </w:t>
      </w:r>
    </w:p>
    <w:p w:rsidR="002404C7" w:rsidRPr="00F566BF" w:rsidRDefault="002404C7" w:rsidP="002404C7">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rsidR="002404C7" w:rsidRPr="00F566BF" w:rsidRDefault="002404C7" w:rsidP="002404C7">
      <w:pPr>
        <w:jc w:val="right"/>
        <w:rPr>
          <w:rFonts w:ascii="GHEA Grapalat" w:hAnsi="GHEA Grapalat"/>
          <w:sz w:val="20"/>
          <w:lang w:val="hy-AM"/>
        </w:rPr>
      </w:pPr>
      <w:r w:rsidRPr="00F566BF">
        <w:rPr>
          <w:rFonts w:ascii="GHEA Grapalat" w:hAnsi="GHEA Grapalat"/>
          <w:sz w:val="20"/>
          <w:lang w:val="hy-AM"/>
        </w:rPr>
        <w:t xml:space="preserve">    </w:t>
      </w:r>
    </w:p>
    <w:p w:rsidR="002404C7" w:rsidRPr="00F566BF" w:rsidRDefault="002404C7" w:rsidP="002404C7">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rsidR="002404C7" w:rsidRPr="00F566BF" w:rsidRDefault="002404C7" w:rsidP="002404C7">
      <w:pPr>
        <w:jc w:val="right"/>
        <w:rPr>
          <w:rFonts w:ascii="GHEA Grapalat" w:hAnsi="GHEA Grapalat"/>
          <w:sz w:val="20"/>
          <w:lang w:val="hy-AM"/>
        </w:rPr>
      </w:pPr>
    </w:p>
    <w:p w:rsidR="002404C7" w:rsidRDefault="002404C7" w:rsidP="002404C7">
      <w:pPr>
        <w:rPr>
          <w:rFonts w:ascii="GHEA Grapalat" w:hAnsi="GHEA Grapalat" w:cs="Sylfaen"/>
          <w:i/>
          <w:sz w:val="16"/>
          <w:szCs w:val="16"/>
          <w:lang w:val="hy-AM" w:eastAsia="ru-RU"/>
        </w:rPr>
      </w:pPr>
    </w:p>
    <w:p w:rsidR="00D64F6E" w:rsidRDefault="00D64F6E" w:rsidP="002404C7">
      <w:pPr>
        <w:rPr>
          <w:rFonts w:ascii="GHEA Grapalat" w:hAnsi="GHEA Grapalat" w:cs="Sylfaen"/>
          <w:i/>
          <w:sz w:val="16"/>
          <w:szCs w:val="16"/>
          <w:lang w:val="hy-AM" w:eastAsia="ru-RU"/>
        </w:rPr>
      </w:pPr>
    </w:p>
    <w:p w:rsidR="00D64F6E" w:rsidRDefault="00D64F6E" w:rsidP="002404C7">
      <w:pPr>
        <w:rPr>
          <w:rFonts w:ascii="GHEA Grapalat" w:hAnsi="GHEA Grapalat" w:cs="Sylfaen"/>
          <w:i/>
          <w:sz w:val="16"/>
          <w:szCs w:val="16"/>
          <w:lang w:val="hy-AM" w:eastAsia="ru-RU"/>
        </w:rPr>
      </w:pPr>
    </w:p>
    <w:p w:rsidR="00D64F6E" w:rsidRDefault="00D64F6E" w:rsidP="002404C7">
      <w:pPr>
        <w:rPr>
          <w:rFonts w:ascii="GHEA Grapalat" w:hAnsi="GHEA Grapalat" w:cs="Sylfaen"/>
          <w:i/>
          <w:sz w:val="16"/>
          <w:szCs w:val="16"/>
          <w:lang w:val="hy-AM" w:eastAsia="ru-RU"/>
        </w:rPr>
      </w:pPr>
    </w:p>
    <w:p w:rsidR="00D64F6E" w:rsidRDefault="00D64F6E" w:rsidP="002404C7">
      <w:pPr>
        <w:rPr>
          <w:rFonts w:ascii="GHEA Grapalat" w:hAnsi="GHEA Grapalat" w:cs="Sylfaen"/>
          <w:i/>
          <w:sz w:val="16"/>
          <w:szCs w:val="16"/>
          <w:lang w:val="hy-AM" w:eastAsia="ru-RU"/>
        </w:rPr>
      </w:pPr>
    </w:p>
    <w:p w:rsidR="00D64F6E" w:rsidRDefault="00D64F6E" w:rsidP="002404C7">
      <w:pPr>
        <w:rPr>
          <w:rFonts w:ascii="GHEA Grapalat" w:hAnsi="GHEA Grapalat" w:cs="Sylfaen"/>
          <w:i/>
          <w:sz w:val="16"/>
          <w:szCs w:val="16"/>
          <w:lang w:val="hy-AM" w:eastAsia="ru-RU"/>
        </w:rPr>
      </w:pPr>
    </w:p>
    <w:p w:rsidR="00D64F6E" w:rsidRDefault="00D64F6E" w:rsidP="002404C7">
      <w:pPr>
        <w:rPr>
          <w:rFonts w:ascii="GHEA Grapalat" w:hAnsi="GHEA Grapalat" w:cs="Sylfaen"/>
          <w:i/>
          <w:sz w:val="16"/>
          <w:szCs w:val="16"/>
          <w:lang w:val="hy-AM" w:eastAsia="ru-RU"/>
        </w:rPr>
      </w:pPr>
    </w:p>
    <w:p w:rsidR="00D64F6E" w:rsidRDefault="00D64F6E" w:rsidP="002404C7">
      <w:pPr>
        <w:rPr>
          <w:rFonts w:ascii="GHEA Grapalat" w:hAnsi="GHEA Grapalat" w:cs="Sylfaen"/>
          <w:i/>
          <w:sz w:val="16"/>
          <w:szCs w:val="16"/>
          <w:lang w:val="hy-AM" w:eastAsia="ru-RU"/>
        </w:rPr>
      </w:pPr>
    </w:p>
    <w:p w:rsidR="00D64F6E" w:rsidRDefault="00D64F6E" w:rsidP="002404C7">
      <w:pPr>
        <w:rPr>
          <w:rFonts w:ascii="GHEA Grapalat" w:hAnsi="GHEA Grapalat" w:cs="Sylfaen"/>
          <w:i/>
          <w:sz w:val="16"/>
          <w:szCs w:val="16"/>
          <w:lang w:val="hy-AM" w:eastAsia="ru-RU"/>
        </w:rPr>
      </w:pPr>
    </w:p>
    <w:p w:rsidR="00D64F6E" w:rsidRDefault="00D64F6E" w:rsidP="002404C7">
      <w:pPr>
        <w:rPr>
          <w:rFonts w:ascii="GHEA Grapalat" w:hAnsi="GHEA Grapalat" w:cs="Sylfaen"/>
          <w:i/>
          <w:sz w:val="16"/>
          <w:szCs w:val="16"/>
          <w:lang w:val="hy-AM" w:eastAsia="ru-RU"/>
        </w:rPr>
      </w:pPr>
    </w:p>
    <w:p w:rsidR="00D64F6E" w:rsidRDefault="00D64F6E" w:rsidP="002404C7">
      <w:pPr>
        <w:rPr>
          <w:rFonts w:ascii="GHEA Grapalat" w:hAnsi="GHEA Grapalat" w:cs="Sylfaen"/>
          <w:i/>
          <w:sz w:val="16"/>
          <w:szCs w:val="16"/>
          <w:lang w:val="hy-AM" w:eastAsia="ru-RU"/>
        </w:rPr>
      </w:pPr>
    </w:p>
    <w:p w:rsidR="00D64F6E" w:rsidRDefault="00D64F6E" w:rsidP="002404C7">
      <w:pPr>
        <w:rPr>
          <w:rFonts w:ascii="GHEA Grapalat" w:hAnsi="GHEA Grapalat" w:cs="Sylfaen"/>
          <w:i/>
          <w:sz w:val="16"/>
          <w:szCs w:val="16"/>
          <w:lang w:val="hy-AM" w:eastAsia="ru-RU"/>
        </w:rPr>
      </w:pPr>
    </w:p>
    <w:p w:rsidR="00D64F6E" w:rsidRDefault="00D64F6E" w:rsidP="002404C7">
      <w:pPr>
        <w:rPr>
          <w:rFonts w:ascii="GHEA Grapalat" w:hAnsi="GHEA Grapalat" w:cs="Sylfaen"/>
          <w:i/>
          <w:sz w:val="16"/>
          <w:szCs w:val="16"/>
          <w:lang w:val="hy-AM" w:eastAsia="ru-RU"/>
        </w:rPr>
      </w:pPr>
    </w:p>
    <w:p w:rsidR="00D64F6E" w:rsidRDefault="00D64F6E" w:rsidP="002404C7">
      <w:pPr>
        <w:rPr>
          <w:rFonts w:ascii="GHEA Grapalat" w:hAnsi="GHEA Grapalat" w:cs="Sylfaen"/>
          <w:i/>
          <w:sz w:val="16"/>
          <w:szCs w:val="16"/>
          <w:lang w:val="hy-AM" w:eastAsia="ru-RU"/>
        </w:rPr>
      </w:pPr>
    </w:p>
    <w:p w:rsidR="00D64F6E" w:rsidRDefault="00D64F6E" w:rsidP="002404C7">
      <w:pPr>
        <w:rPr>
          <w:rFonts w:ascii="GHEA Grapalat" w:hAnsi="GHEA Grapalat" w:cs="Sylfaen"/>
          <w:i/>
          <w:sz w:val="16"/>
          <w:szCs w:val="16"/>
          <w:lang w:val="hy-AM" w:eastAsia="ru-RU"/>
        </w:rPr>
      </w:pPr>
    </w:p>
    <w:p w:rsidR="00D64F6E" w:rsidRDefault="00D64F6E" w:rsidP="002404C7">
      <w:pPr>
        <w:rPr>
          <w:rFonts w:ascii="GHEA Grapalat" w:hAnsi="GHEA Grapalat" w:cs="Sylfaen"/>
          <w:i/>
          <w:sz w:val="16"/>
          <w:szCs w:val="16"/>
          <w:lang w:val="hy-AM" w:eastAsia="ru-RU"/>
        </w:rPr>
      </w:pPr>
    </w:p>
    <w:p w:rsidR="00D64F6E" w:rsidRDefault="00D64F6E" w:rsidP="002404C7">
      <w:pPr>
        <w:rPr>
          <w:rFonts w:ascii="GHEA Grapalat" w:hAnsi="GHEA Grapalat" w:cs="Sylfaen"/>
          <w:i/>
          <w:sz w:val="16"/>
          <w:szCs w:val="16"/>
          <w:lang w:val="hy-AM" w:eastAsia="ru-RU"/>
        </w:rPr>
      </w:pPr>
    </w:p>
    <w:p w:rsidR="00D64F6E" w:rsidRDefault="00D64F6E" w:rsidP="002404C7">
      <w:pPr>
        <w:rPr>
          <w:rFonts w:ascii="GHEA Grapalat" w:hAnsi="GHEA Grapalat" w:cs="Sylfaen"/>
          <w:i/>
          <w:sz w:val="16"/>
          <w:szCs w:val="16"/>
          <w:lang w:val="hy-AM" w:eastAsia="ru-RU"/>
        </w:rPr>
      </w:pPr>
    </w:p>
    <w:p w:rsidR="00D64F6E" w:rsidRDefault="00D64F6E" w:rsidP="002404C7">
      <w:pPr>
        <w:rPr>
          <w:rFonts w:ascii="GHEA Grapalat" w:hAnsi="GHEA Grapalat" w:cs="Sylfaen"/>
          <w:i/>
          <w:sz w:val="16"/>
          <w:szCs w:val="16"/>
          <w:lang w:val="hy-AM" w:eastAsia="ru-RU"/>
        </w:rPr>
      </w:pPr>
    </w:p>
    <w:p w:rsidR="00D64F6E" w:rsidRDefault="00D64F6E" w:rsidP="002404C7">
      <w:pPr>
        <w:rPr>
          <w:rFonts w:ascii="GHEA Grapalat" w:hAnsi="GHEA Grapalat" w:cs="Sylfaen"/>
          <w:i/>
          <w:sz w:val="16"/>
          <w:szCs w:val="16"/>
          <w:lang w:val="hy-AM" w:eastAsia="ru-RU"/>
        </w:rPr>
      </w:pPr>
    </w:p>
    <w:p w:rsidR="00D64F6E" w:rsidRDefault="00D64F6E" w:rsidP="002404C7">
      <w:pPr>
        <w:rPr>
          <w:rFonts w:ascii="GHEA Grapalat" w:hAnsi="GHEA Grapalat" w:cs="Sylfaen"/>
          <w:i/>
          <w:sz w:val="16"/>
          <w:szCs w:val="16"/>
          <w:lang w:val="hy-AM" w:eastAsia="ru-RU"/>
        </w:rPr>
      </w:pPr>
    </w:p>
    <w:p w:rsidR="00D64F6E" w:rsidRPr="00F566BF" w:rsidRDefault="00D64F6E"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1118E6" w:rsidRPr="002D4DC4" w:rsidRDefault="001118E6" w:rsidP="00C622E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1118E6" w:rsidRPr="00451CE5" w:rsidRDefault="00210ABF" w:rsidP="001118E6">
      <w:pPr>
        <w:pStyle w:val="BodyTextIndent3"/>
        <w:spacing w:line="240" w:lineRule="auto"/>
        <w:jc w:val="right"/>
        <w:rPr>
          <w:rFonts w:ascii="GHEA Grapalat" w:hAnsi="GHEA Grapalat" w:cs="Sylfaen"/>
          <w:b/>
          <w:lang w:val="hy-AM"/>
        </w:rPr>
      </w:pPr>
      <w:r>
        <w:rPr>
          <w:rFonts w:ascii="GHEA Grapalat" w:hAnsi="GHEA Grapalat" w:cs="Sylfaen"/>
          <w:b/>
          <w:lang w:val="hy-AM"/>
        </w:rPr>
        <w:t>ԵՔ-ԳՀԾՁԲ-21/173</w:t>
      </w:r>
      <w:r w:rsidR="00451CE5" w:rsidRPr="00451CE5">
        <w:rPr>
          <w:rFonts w:ascii="GHEA Grapalat" w:hAnsi="GHEA Grapalat" w:cs="Sylfaen"/>
          <w:b/>
          <w:lang w:val="hy-AM"/>
        </w:rPr>
        <w:t xml:space="preserve"> </w:t>
      </w:r>
      <w:r w:rsidR="001118E6" w:rsidRPr="00F566BF">
        <w:rPr>
          <w:rFonts w:ascii="GHEA Grapalat" w:hAnsi="GHEA Grapalat" w:cs="Sylfaen"/>
          <w:b/>
          <w:lang w:val="hy-AM"/>
        </w:rPr>
        <w:t>ծածկագրով</w:t>
      </w:r>
    </w:p>
    <w:p w:rsidR="001118E6" w:rsidRPr="00F566BF" w:rsidRDefault="00451CE5" w:rsidP="001118E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118E6" w:rsidRPr="00F566BF">
        <w:rPr>
          <w:rFonts w:ascii="GHEA Grapalat" w:hAnsi="GHEA Grapalat" w:cs="Arial"/>
          <w:b/>
          <w:lang w:val="hy-AM"/>
        </w:rPr>
        <w:t xml:space="preserve"> </w:t>
      </w:r>
      <w:r w:rsidR="001118E6" w:rsidRPr="00F566BF">
        <w:rPr>
          <w:rFonts w:ascii="GHEA Grapalat" w:hAnsi="GHEA Grapalat" w:cs="Sylfaen"/>
          <w:b/>
          <w:lang w:val="hy-AM"/>
        </w:rPr>
        <w:t>հրավերի</w:t>
      </w:r>
    </w:p>
    <w:p w:rsidR="001118E6" w:rsidRPr="00F566BF" w:rsidRDefault="001118E6" w:rsidP="001118E6">
      <w:pPr>
        <w:pStyle w:val="BodyTextIndent3"/>
        <w:spacing w:line="240" w:lineRule="auto"/>
        <w:jc w:val="right"/>
        <w:rPr>
          <w:rFonts w:ascii="GHEA Grapalat" w:hAnsi="GHEA Grapalat" w:cs="Sylfaen"/>
          <w:b/>
          <w:lang w:val="hy-AM"/>
        </w:rPr>
      </w:pPr>
    </w:p>
    <w:p w:rsidR="001118E6" w:rsidRPr="00F566BF" w:rsidRDefault="001118E6" w:rsidP="001118E6">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118E6" w:rsidRPr="00F566BF" w:rsidRDefault="001118E6" w:rsidP="001118E6">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1118E6" w:rsidRPr="00F566BF" w:rsidRDefault="001118E6" w:rsidP="001118E6">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1118E6" w:rsidRPr="00F566BF" w:rsidRDefault="001118E6" w:rsidP="001118E6">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rsidR="001118E6" w:rsidRPr="00F566BF" w:rsidRDefault="001118E6" w:rsidP="001118E6">
      <w:pPr>
        <w:rPr>
          <w:rFonts w:ascii="GHEA Grapalat" w:hAnsi="GHEA Grapalat" w:cs="GHEA Grapalat"/>
          <w:sz w:val="20"/>
          <w:szCs w:val="20"/>
          <w:lang w:val="hy-AM"/>
        </w:rPr>
      </w:pPr>
    </w:p>
    <w:p w:rsidR="001118E6" w:rsidRPr="00372364" w:rsidRDefault="001118E6" w:rsidP="001118E6">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1118E6" w:rsidRPr="00372364" w:rsidRDefault="001118E6" w:rsidP="001118E6">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118E6" w:rsidRPr="00F566BF" w:rsidRDefault="001118E6" w:rsidP="001118E6">
      <w:pPr>
        <w:ind w:firstLine="708"/>
        <w:jc w:val="both"/>
        <w:rPr>
          <w:rFonts w:ascii="GHEA Grapalat" w:hAnsi="GHEA Grapalat" w:cs="GHEA Grapalat"/>
          <w:sz w:val="20"/>
          <w:szCs w:val="20"/>
          <w:lang w:val="hy-AM"/>
        </w:rPr>
      </w:pPr>
    </w:p>
    <w:p w:rsidR="001118E6" w:rsidRPr="00F566BF" w:rsidRDefault="001118E6" w:rsidP="001118E6">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1118E6" w:rsidRPr="00F566BF" w:rsidRDefault="001118E6" w:rsidP="001118E6">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1118E6" w:rsidRPr="00F566BF" w:rsidRDefault="001118E6" w:rsidP="001118E6">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1118E6" w:rsidRPr="00F566BF" w:rsidRDefault="001118E6" w:rsidP="001118E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1118E6" w:rsidRPr="00F566BF" w:rsidRDefault="001118E6" w:rsidP="001118E6">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rsidR="001118E6" w:rsidRPr="00F566BF" w:rsidRDefault="001118E6" w:rsidP="001118E6">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1118E6" w:rsidRPr="00F566BF" w:rsidRDefault="001118E6" w:rsidP="001118E6">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118E6" w:rsidRPr="00F566BF" w:rsidRDefault="001118E6" w:rsidP="001118E6">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1118E6" w:rsidRPr="00F566BF" w:rsidRDefault="001118E6" w:rsidP="001118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118E6" w:rsidRPr="00F566BF" w:rsidRDefault="001118E6" w:rsidP="001118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1118E6" w:rsidRPr="00F566BF" w:rsidRDefault="001118E6" w:rsidP="001118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118E6" w:rsidRPr="00F566BF" w:rsidRDefault="001118E6" w:rsidP="001118E6">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1118E6" w:rsidRPr="00F566BF" w:rsidRDefault="001118E6" w:rsidP="001118E6">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118E6" w:rsidRPr="00F566BF" w:rsidRDefault="001118E6" w:rsidP="001118E6">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1118E6" w:rsidRPr="00F566BF" w:rsidRDefault="001118E6" w:rsidP="001118E6">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1118E6" w:rsidRPr="00F566BF" w:rsidRDefault="001118E6" w:rsidP="001118E6">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1118E6" w:rsidRPr="00F566BF" w:rsidRDefault="001118E6" w:rsidP="001118E6">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1118E6" w:rsidRPr="00F566BF" w:rsidRDefault="001118E6" w:rsidP="001118E6">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118E6" w:rsidRPr="00F566BF" w:rsidRDefault="001118E6" w:rsidP="001118E6">
      <w:pPr>
        <w:jc w:val="both"/>
        <w:rPr>
          <w:rFonts w:ascii="GHEA Grapalat" w:hAnsi="GHEA Grapalat" w:cs="GHEA Grapalat"/>
          <w:sz w:val="20"/>
          <w:szCs w:val="20"/>
          <w:lang w:val="hy-AM"/>
        </w:rPr>
      </w:pPr>
    </w:p>
    <w:p w:rsidR="001118E6" w:rsidRPr="00F566BF" w:rsidRDefault="001118E6" w:rsidP="001118E6">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1118E6" w:rsidRPr="00F566BF"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1118E6" w:rsidRPr="00F566BF"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1118E6" w:rsidRPr="00F566BF"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118E6" w:rsidRPr="00F566BF" w:rsidDel="00A13215"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118E6" w:rsidRPr="00F566BF"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118E6" w:rsidRPr="00F566BF" w:rsidRDefault="001118E6" w:rsidP="001118E6">
      <w:pPr>
        <w:ind w:firstLine="567"/>
        <w:jc w:val="both"/>
        <w:rPr>
          <w:rFonts w:ascii="GHEA Grapalat" w:hAnsi="GHEA Grapalat" w:cs="GHEA Grapalat"/>
          <w:sz w:val="20"/>
          <w:szCs w:val="20"/>
          <w:lang w:val="hy-AM"/>
        </w:rPr>
      </w:pPr>
    </w:p>
    <w:p w:rsidR="001118E6" w:rsidRPr="00F566BF" w:rsidRDefault="001118E6" w:rsidP="001118E6">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1118E6" w:rsidRPr="00F566BF" w:rsidRDefault="001118E6" w:rsidP="001118E6">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1118E6" w:rsidRPr="00F566BF" w:rsidRDefault="001118E6" w:rsidP="001118E6">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1118E6" w:rsidRPr="00F566BF" w:rsidRDefault="001118E6" w:rsidP="001118E6">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1118E6" w:rsidRPr="00F566BF" w:rsidRDefault="001118E6" w:rsidP="001118E6">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1118E6" w:rsidRPr="00F566BF" w:rsidRDefault="001118E6" w:rsidP="001118E6">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1118E6" w:rsidRPr="00F566BF" w:rsidRDefault="001118E6" w:rsidP="001118E6">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1118E6" w:rsidRPr="00F566BF" w:rsidRDefault="001118E6" w:rsidP="001118E6">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1118E6" w:rsidRPr="00F566BF" w:rsidRDefault="001118E6" w:rsidP="001118E6">
      <w:pPr>
        <w:jc w:val="both"/>
        <w:rPr>
          <w:rFonts w:ascii="GHEA Grapalat" w:hAnsi="GHEA Grapalat"/>
          <w:sz w:val="18"/>
          <w:szCs w:val="18"/>
          <w:u w:val="single"/>
          <w:vertAlign w:val="superscript"/>
          <w:lang w:val="hy-AM"/>
        </w:rPr>
      </w:pPr>
    </w:p>
    <w:p w:rsidR="001118E6" w:rsidRPr="00F566BF" w:rsidRDefault="001118E6" w:rsidP="001118E6">
      <w:pPr>
        <w:jc w:val="both"/>
        <w:rPr>
          <w:rFonts w:ascii="GHEA Grapalat" w:hAnsi="GHEA Grapalat"/>
          <w:sz w:val="20"/>
          <w:szCs w:val="20"/>
          <w:lang w:val="hy-AM"/>
        </w:rPr>
      </w:pPr>
      <w:r w:rsidRPr="00F566BF">
        <w:rPr>
          <w:rFonts w:ascii="GHEA Grapalat" w:hAnsi="GHEA Grapalat"/>
          <w:sz w:val="20"/>
          <w:szCs w:val="20"/>
          <w:lang w:val="hy-AM"/>
        </w:rPr>
        <w:t>Կ.Տ</w:t>
      </w:r>
    </w:p>
    <w:p w:rsidR="001118E6" w:rsidRPr="00F566BF" w:rsidRDefault="001118E6" w:rsidP="001118E6">
      <w:pPr>
        <w:jc w:val="both"/>
        <w:rPr>
          <w:rFonts w:ascii="GHEA Grapalat" w:hAnsi="GHEA Grapalat"/>
          <w:sz w:val="20"/>
          <w:szCs w:val="20"/>
          <w:lang w:val="hy-AM"/>
        </w:rPr>
      </w:pPr>
    </w:p>
    <w:p w:rsidR="001118E6" w:rsidRPr="00F566BF" w:rsidRDefault="001118E6" w:rsidP="001118E6">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1118E6" w:rsidRPr="00F566BF" w:rsidRDefault="001118E6" w:rsidP="001118E6">
      <w:pPr>
        <w:jc w:val="both"/>
        <w:rPr>
          <w:rFonts w:ascii="GHEA Grapalat" w:hAnsi="GHEA Grapalat"/>
          <w:sz w:val="18"/>
          <w:szCs w:val="18"/>
          <w:vertAlign w:val="superscript"/>
          <w:lang w:val="hy-AM"/>
        </w:rPr>
      </w:pPr>
    </w:p>
    <w:p w:rsidR="001118E6" w:rsidRPr="00F566BF" w:rsidRDefault="001118E6" w:rsidP="001118E6">
      <w:pPr>
        <w:jc w:val="both"/>
        <w:rPr>
          <w:rFonts w:ascii="GHEA Grapalat" w:hAnsi="GHEA Grapalat" w:cs="GHEA Grapalat"/>
          <w:i/>
          <w:sz w:val="18"/>
          <w:szCs w:val="18"/>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1118E6" w:rsidRPr="002D4DC4" w:rsidRDefault="001118E6" w:rsidP="001118E6">
      <w:pPr>
        <w:pStyle w:val="BodyTextIndent3"/>
        <w:spacing w:line="240" w:lineRule="auto"/>
        <w:rPr>
          <w:rFonts w:ascii="GHEA Grapalat" w:hAnsi="GHEA Grapalat"/>
          <w:b/>
          <w:lang w:val="hy-AM"/>
        </w:rPr>
      </w:pPr>
    </w:p>
    <w:p w:rsidR="001118E6" w:rsidRPr="002D4DC4" w:rsidRDefault="001118E6" w:rsidP="001118E6">
      <w:pPr>
        <w:pStyle w:val="BodyTextIndent3"/>
        <w:spacing w:line="240" w:lineRule="auto"/>
        <w:rPr>
          <w:rFonts w:ascii="GHEA Grapalat" w:hAnsi="GHEA Grapalat"/>
          <w:b/>
          <w:lang w:val="hy-AM"/>
        </w:rPr>
      </w:pPr>
    </w:p>
    <w:p w:rsidR="001118E6" w:rsidRPr="002D4DC4" w:rsidRDefault="001118E6" w:rsidP="001118E6">
      <w:pPr>
        <w:pStyle w:val="BodyTextIndent3"/>
        <w:spacing w:line="240" w:lineRule="auto"/>
        <w:rPr>
          <w:rFonts w:ascii="GHEA Grapalat" w:hAnsi="GHEA Grapalat"/>
          <w:b/>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1118E6" w:rsidRPr="00F566BF" w:rsidRDefault="001118E6" w:rsidP="001118E6">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18E6"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1118E6" w:rsidRPr="00F566BF" w:rsidRDefault="001118E6" w:rsidP="00077C5E">
            <w:pPr>
              <w:jc w:val="center"/>
              <w:rPr>
                <w:rFonts w:ascii="GHEA Grapalat" w:hAnsi="GHEA Grapalat" w:cs="Arial"/>
                <w:bCs/>
                <w:i/>
                <w:sz w:val="20"/>
                <w:szCs w:val="20"/>
              </w:rPr>
            </w:pPr>
          </w:p>
        </w:tc>
      </w:tr>
      <w:tr w:rsidR="001118E6"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1118E6" w:rsidRPr="00F566BF" w:rsidTr="00077C5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1118E6" w:rsidRPr="00F566BF" w:rsidTr="00077C5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1118E6" w:rsidRPr="00F566BF" w:rsidTr="00077C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1118E6" w:rsidRPr="00F566BF" w:rsidTr="00077C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1118E6"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51CE5"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CE5" w:rsidRPr="00F566BF" w:rsidRDefault="00451CE5" w:rsidP="00451CE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5E5980">
              <w:rPr>
                <w:rFonts w:ascii="GHEA Grapalat" w:hAnsi="GHEA Grapalat" w:cs="Arial"/>
                <w:b/>
                <w:sz w:val="20"/>
                <w:szCs w:val="20"/>
                <w:lang w:val="hy-AM"/>
              </w:rPr>
              <w:t>Երևանի քաղաքապետարան</w:t>
            </w:r>
          </w:p>
        </w:tc>
      </w:tr>
      <w:tr w:rsidR="00451CE5"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CE5" w:rsidRPr="00F566BF" w:rsidRDefault="00451CE5" w:rsidP="00451CE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51CE5" w:rsidRPr="00F566BF" w:rsidTr="00077C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CE5" w:rsidRPr="00F566BF" w:rsidRDefault="00451CE5" w:rsidP="00451CE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5E5980">
              <w:rPr>
                <w:rFonts w:ascii="GHEA Grapalat" w:hAnsi="GHEA Grapalat"/>
                <w:b/>
                <w:sz w:val="20"/>
                <w:szCs w:val="20"/>
                <w:lang w:val="hy-AM"/>
              </w:rPr>
              <w:t>02593108</w:t>
            </w:r>
          </w:p>
        </w:tc>
      </w:tr>
      <w:tr w:rsidR="00451CE5" w:rsidRPr="00F566BF" w:rsidTr="00077C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CE5" w:rsidRPr="00F566BF" w:rsidRDefault="00451CE5" w:rsidP="00451CE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w:t>
            </w:r>
            <w:r w:rsidRPr="005E5980">
              <w:rPr>
                <w:rFonts w:ascii="GHEA Grapalat" w:hAnsi="GHEA Grapalat" w:cs="Arial"/>
                <w:b/>
                <w:sz w:val="20"/>
                <w:szCs w:val="20"/>
                <w:lang w:val="hy-AM"/>
              </w:rPr>
              <w:t>Կենտրոնական գանձապետարան</w:t>
            </w:r>
          </w:p>
        </w:tc>
      </w:tr>
      <w:tr w:rsidR="00451CE5" w:rsidRPr="00F566BF" w:rsidTr="00077C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CE5" w:rsidRPr="002D2762" w:rsidRDefault="00451CE5" w:rsidP="00451CE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sz w:val="20"/>
                <w:szCs w:val="20"/>
                <w:lang w:val="hy-AM"/>
              </w:rPr>
              <w:t xml:space="preserve"> </w:t>
            </w:r>
            <w:r w:rsidRPr="00EC6CBE">
              <w:rPr>
                <w:rFonts w:ascii="GHEA Grapalat" w:hAnsi="GHEA Grapalat" w:cs="Arial"/>
                <w:b/>
                <w:sz w:val="20"/>
                <w:szCs w:val="20"/>
                <w:lang w:val="hy-AM"/>
              </w:rPr>
              <w:t>900015211429</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118E6" w:rsidRPr="00F566BF" w:rsidTr="00077C5E">
        <w:trPr>
          <w:trHeight w:val="424"/>
        </w:trPr>
        <w:tc>
          <w:tcPr>
            <w:tcW w:w="10980" w:type="dxa"/>
            <w:gridSpan w:val="2"/>
            <w:tcBorders>
              <w:top w:val="single" w:sz="4" w:space="0" w:color="auto"/>
              <w:left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1118E6" w:rsidRPr="00ED1B4A" w:rsidRDefault="00ED1B4A" w:rsidP="00077C5E">
            <w:pPr>
              <w:rPr>
                <w:rFonts w:ascii="GHEA Grapalat" w:hAnsi="GHEA Grapalat" w:cs="Arial"/>
                <w:sz w:val="20"/>
                <w:szCs w:val="20"/>
                <w:lang w:val="hy-AM"/>
              </w:rPr>
            </w:pPr>
            <w:r>
              <w:rPr>
                <w:rFonts w:ascii="GHEA Grapalat" w:hAnsi="GHEA Grapalat" w:cs="Arial"/>
                <w:sz w:val="20"/>
                <w:szCs w:val="20"/>
                <w:lang w:val="hy-AM"/>
              </w:rPr>
              <w:t xml:space="preserve"> </w:t>
            </w:r>
            <w:r>
              <w:rPr>
                <w:rFonts w:ascii="GHEA Grapalat" w:hAnsi="GHEA Grapalat" w:cs="GHEA Grapalat"/>
                <w:sz w:val="20"/>
                <w:szCs w:val="20"/>
                <w:lang w:val="pt-BR"/>
              </w:rPr>
              <w:t xml:space="preserve"> </w:t>
            </w:r>
            <w:r w:rsidR="00210ABF">
              <w:rPr>
                <w:rFonts w:ascii="GHEA Grapalat" w:hAnsi="GHEA Grapalat" w:cs="GHEA Grapalat"/>
                <w:sz w:val="20"/>
                <w:szCs w:val="20"/>
                <w:lang w:val="pt-BR"/>
              </w:rPr>
              <w:t>ԵՔ-ԳՀԾՁԲ-21/173</w:t>
            </w:r>
          </w:p>
        </w:tc>
      </w:tr>
      <w:tr w:rsidR="001118E6" w:rsidRPr="00F566BF" w:rsidTr="00077C5E">
        <w:trPr>
          <w:trHeight w:val="704"/>
        </w:trPr>
        <w:tc>
          <w:tcPr>
            <w:tcW w:w="10980" w:type="dxa"/>
            <w:gridSpan w:val="2"/>
            <w:tcBorders>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lang w:val="hy-AM"/>
              </w:rPr>
            </w:pPr>
          </w:p>
        </w:tc>
      </w:tr>
      <w:tr w:rsidR="001118E6" w:rsidRPr="00F566BF" w:rsidTr="00077C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1118E6" w:rsidRPr="00F566BF" w:rsidRDefault="001118E6" w:rsidP="00077C5E">
            <w:pPr>
              <w:rPr>
                <w:rFonts w:ascii="GHEA Grapalat" w:hAnsi="GHEA Grapalat" w:cs="Sylfaen"/>
                <w:sz w:val="20"/>
                <w:szCs w:val="20"/>
                <w:lang w:val="ru-RU"/>
              </w:rPr>
            </w:pPr>
          </w:p>
        </w:tc>
      </w:tr>
      <w:tr w:rsidR="001118E6" w:rsidRPr="00F566BF" w:rsidTr="00077C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1118E6" w:rsidRPr="00F566BF" w:rsidRDefault="001118E6" w:rsidP="00077C5E">
            <w:pPr>
              <w:rPr>
                <w:rFonts w:ascii="GHEA Grapalat" w:hAnsi="GHEA Grapalat" w:cs="Sylfaen"/>
                <w:sz w:val="20"/>
                <w:szCs w:val="20"/>
                <w:lang w:val="hy-AM"/>
              </w:rPr>
            </w:pPr>
          </w:p>
        </w:tc>
      </w:tr>
      <w:tr w:rsidR="001118E6" w:rsidRPr="00F566BF" w:rsidTr="00077C5E">
        <w:trPr>
          <w:trHeight w:val="2194"/>
        </w:trPr>
        <w:tc>
          <w:tcPr>
            <w:tcW w:w="5616" w:type="dxa"/>
            <w:tcBorders>
              <w:top w:val="nil"/>
              <w:left w:val="single" w:sz="4" w:space="0" w:color="auto"/>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1118E6" w:rsidRPr="00F566BF" w:rsidRDefault="001118E6" w:rsidP="00077C5E">
            <w:pPr>
              <w:rPr>
                <w:rFonts w:ascii="GHEA Grapalat" w:hAnsi="GHEA Grapalat" w:cs="Sylfaen"/>
                <w:sz w:val="20"/>
                <w:szCs w:val="20"/>
              </w:rPr>
            </w:pPr>
          </w:p>
          <w:p w:rsidR="001118E6" w:rsidRPr="00F566BF" w:rsidRDefault="001118E6" w:rsidP="00077C5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1118E6" w:rsidRPr="00F566BF" w:rsidRDefault="001118E6" w:rsidP="00077C5E">
            <w:pPr>
              <w:rPr>
                <w:rFonts w:ascii="GHEA Grapalat" w:hAnsi="GHEA Grapalat" w:cs="Tahoma"/>
                <w:color w:val="000000"/>
                <w:sz w:val="20"/>
                <w:szCs w:val="20"/>
              </w:rPr>
            </w:pPr>
          </w:p>
          <w:p w:rsidR="001118E6" w:rsidRPr="00F566BF" w:rsidRDefault="001118E6" w:rsidP="00077C5E">
            <w:pPr>
              <w:rPr>
                <w:rFonts w:ascii="GHEA Grapalat" w:hAnsi="GHEA Grapalat" w:cs="Sylfaen"/>
                <w:sz w:val="20"/>
                <w:szCs w:val="20"/>
              </w:rPr>
            </w:pPr>
          </w:p>
          <w:p w:rsidR="001118E6" w:rsidRPr="00F566BF" w:rsidRDefault="001118E6" w:rsidP="00077C5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Կ.Տ.</w:t>
            </w:r>
          </w:p>
          <w:p w:rsidR="001118E6" w:rsidRPr="00F566BF" w:rsidRDefault="001118E6" w:rsidP="00077C5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1118E6" w:rsidRPr="00F566BF" w:rsidRDefault="001118E6" w:rsidP="00077C5E">
            <w:pPr>
              <w:jc w:val="right"/>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1118E6" w:rsidRPr="00F566BF" w:rsidRDefault="001118E6" w:rsidP="00077C5E">
            <w:pPr>
              <w:jc w:val="right"/>
              <w:rPr>
                <w:rFonts w:ascii="GHEA Grapalat" w:hAnsi="GHEA Grapalat" w:cs="Sylfaen"/>
                <w:sz w:val="20"/>
                <w:szCs w:val="20"/>
              </w:rPr>
            </w:pPr>
          </w:p>
          <w:p w:rsidR="001118E6" w:rsidRPr="00F566BF" w:rsidRDefault="001118E6" w:rsidP="00077C5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1118E6" w:rsidRPr="00F566BF" w:rsidRDefault="001118E6" w:rsidP="00077C5E">
            <w:pPr>
              <w:jc w:val="right"/>
              <w:rPr>
                <w:rFonts w:ascii="GHEA Grapalat" w:hAnsi="GHEA Grapalat" w:cs="Sylfaen"/>
                <w:sz w:val="20"/>
                <w:szCs w:val="20"/>
              </w:rPr>
            </w:pPr>
          </w:p>
        </w:tc>
      </w:tr>
      <w:tr w:rsidR="001118E6" w:rsidRPr="00F566BF" w:rsidTr="00077C5E">
        <w:trPr>
          <w:trHeight w:val="2058"/>
        </w:trPr>
        <w:tc>
          <w:tcPr>
            <w:tcW w:w="5616" w:type="dxa"/>
            <w:tcBorders>
              <w:top w:val="single" w:sz="4" w:space="0" w:color="auto"/>
              <w:left w:val="single" w:sz="4" w:space="0" w:color="auto"/>
              <w:right w:val="single" w:sz="4" w:space="0" w:color="auto"/>
            </w:tcBorders>
            <w:noWrap/>
            <w:vAlign w:val="bottom"/>
          </w:tcPr>
          <w:p w:rsidR="001118E6" w:rsidRPr="00F566BF" w:rsidRDefault="001118E6" w:rsidP="00077C5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1118E6" w:rsidRPr="00F566BF" w:rsidRDefault="001118E6" w:rsidP="00077C5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1118E6" w:rsidRPr="00F566BF" w:rsidRDefault="001118E6" w:rsidP="00077C5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w:t>
            </w: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1118E6" w:rsidRPr="00F566BF" w:rsidRDefault="001118E6" w:rsidP="00077C5E">
            <w:pPr>
              <w:rPr>
                <w:rFonts w:ascii="GHEA Grapalat" w:hAnsi="GHEA Grapalat" w:cs="Tahoma"/>
                <w:color w:val="000000"/>
                <w:sz w:val="20"/>
                <w:szCs w:val="20"/>
              </w:rPr>
            </w:pPr>
          </w:p>
          <w:p w:rsidR="001118E6" w:rsidRPr="00F566BF" w:rsidRDefault="001118E6" w:rsidP="00077C5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1118E6" w:rsidRPr="00F566BF" w:rsidRDefault="001118E6" w:rsidP="00077C5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1118E6" w:rsidRPr="00F566BF" w:rsidRDefault="001118E6" w:rsidP="00077C5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1118E6" w:rsidRPr="00F566BF" w:rsidRDefault="001118E6" w:rsidP="00077C5E">
            <w:pPr>
              <w:jc w:val="right"/>
              <w:rPr>
                <w:rFonts w:ascii="GHEA Grapalat" w:hAnsi="GHEA Grapalat" w:cs="Arial"/>
                <w:sz w:val="20"/>
                <w:szCs w:val="20"/>
                <w:lang w:val="hy-AM"/>
              </w:rPr>
            </w:pPr>
          </w:p>
        </w:tc>
      </w:tr>
      <w:tr w:rsidR="001118E6" w:rsidRPr="00F566BF" w:rsidTr="00077C5E">
        <w:trPr>
          <w:trHeight w:val="2194"/>
        </w:trPr>
        <w:tc>
          <w:tcPr>
            <w:tcW w:w="5616" w:type="dxa"/>
            <w:tcBorders>
              <w:top w:val="nil"/>
              <w:left w:val="single" w:sz="4" w:space="0" w:color="auto"/>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24.բ.                                                       Կ.Տ.</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w:t>
            </w:r>
          </w:p>
          <w:p w:rsidR="001118E6" w:rsidRPr="00F566BF" w:rsidRDefault="001118E6" w:rsidP="00077C5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23.բ.                                                                 Կ.Տ.    </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w:t>
            </w:r>
          </w:p>
          <w:p w:rsidR="001118E6" w:rsidRPr="00F566BF" w:rsidRDefault="001118E6" w:rsidP="00077C5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1118E6" w:rsidRPr="00F566BF" w:rsidRDefault="001118E6" w:rsidP="00077C5E">
            <w:pPr>
              <w:rPr>
                <w:rFonts w:ascii="GHEA Grapalat" w:hAnsi="GHEA Grapalat" w:cs="Sylfaen"/>
                <w:color w:val="000000"/>
                <w:sz w:val="20"/>
                <w:szCs w:val="20"/>
              </w:rPr>
            </w:pPr>
          </w:p>
          <w:p w:rsidR="001118E6" w:rsidRPr="00F566BF" w:rsidRDefault="001118E6" w:rsidP="00077C5E">
            <w:pPr>
              <w:rPr>
                <w:rFonts w:ascii="GHEA Grapalat" w:hAnsi="GHEA Grapalat" w:cs="Sylfaen"/>
                <w:sz w:val="20"/>
                <w:szCs w:val="20"/>
              </w:rPr>
            </w:pPr>
          </w:p>
          <w:p w:rsidR="001118E6" w:rsidRPr="00F566BF" w:rsidRDefault="001118E6" w:rsidP="00077C5E">
            <w:pPr>
              <w:jc w:val="right"/>
              <w:rPr>
                <w:rFonts w:ascii="GHEA Grapalat" w:hAnsi="GHEA Grapalat" w:cs="Arial"/>
                <w:sz w:val="20"/>
                <w:szCs w:val="20"/>
              </w:rPr>
            </w:pPr>
          </w:p>
        </w:tc>
      </w:tr>
    </w:tbl>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2D4DC4"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1118E6" w:rsidRPr="00F566BF" w:rsidRDefault="001118E6" w:rsidP="001118E6">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1118E6" w:rsidRPr="00F566BF" w:rsidRDefault="001118E6" w:rsidP="001118E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Նշված դաշտի/</w:t>
            </w:r>
          </w:p>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5</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1118E6" w:rsidRPr="00BF4801"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BF4801"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1118E6" w:rsidRPr="00BF4801"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Del="0010680B"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1118E6" w:rsidRPr="00F566BF" w:rsidRDefault="001118E6" w:rsidP="00077C5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1118E6" w:rsidRPr="00BF4801"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118E6" w:rsidRPr="00F566BF" w:rsidRDefault="001118E6" w:rsidP="00077C5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1118E6" w:rsidRPr="00F566BF" w:rsidRDefault="001118E6" w:rsidP="00077C5E">
            <w:pPr>
              <w:jc w:val="center"/>
              <w:rPr>
                <w:rFonts w:ascii="GHEA Grapalat" w:hAnsi="GHEA Grapalat"/>
                <w:sz w:val="20"/>
                <w:szCs w:val="20"/>
                <w:lang w:val="hy-AM"/>
              </w:rPr>
            </w:pPr>
          </w:p>
        </w:tc>
      </w:tr>
      <w:tr w:rsidR="001118E6" w:rsidRPr="00BF4801" w:rsidTr="00077C5E">
        <w:tc>
          <w:tcPr>
            <w:tcW w:w="720" w:type="dxa"/>
            <w:tcBorders>
              <w:top w:val="single" w:sz="4" w:space="0" w:color="auto"/>
              <w:left w:val="single" w:sz="4" w:space="0" w:color="auto"/>
              <w:bottom w:val="single" w:sz="4" w:space="0" w:color="auto"/>
              <w:right w:val="single" w:sz="4" w:space="0" w:color="auto"/>
            </w:tcBorders>
            <w:vAlign w:val="center"/>
          </w:tcPr>
          <w:p w:rsidR="001118E6" w:rsidRPr="00F566BF" w:rsidRDefault="001118E6" w:rsidP="00077C5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պարտադիր`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vAlign w:val="center"/>
          </w:tcPr>
          <w:p w:rsidR="001118E6" w:rsidRPr="00F566BF" w:rsidRDefault="001118E6" w:rsidP="00077C5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պարտադիր` </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vAlign w:val="center"/>
          </w:tcPr>
          <w:p w:rsidR="001118E6" w:rsidRPr="00F566BF" w:rsidRDefault="001118E6" w:rsidP="00077C5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bl>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rPr>
          <w:rFonts w:ascii="GHEA Grapalat" w:hAnsi="GHEA Grapalat"/>
        </w:rPr>
      </w:pPr>
    </w:p>
    <w:p w:rsidR="001118E6" w:rsidRPr="00F566BF" w:rsidRDefault="001118E6" w:rsidP="001118E6">
      <w:pPr>
        <w:jc w:val="center"/>
        <w:rPr>
          <w:rFonts w:ascii="GHEA Grapalat" w:hAnsi="GHEA Grapalat" w:cs="GHEA Grapalat"/>
          <w:sz w:val="22"/>
          <w:szCs w:val="22"/>
          <w:lang w:val="hy-AM"/>
        </w:rPr>
      </w:pPr>
    </w:p>
    <w:p w:rsidR="001118E6" w:rsidRPr="006F370E" w:rsidRDefault="001118E6" w:rsidP="006F370E">
      <w:pPr>
        <w:pStyle w:val="BodyTextIndent3"/>
        <w:spacing w:line="240" w:lineRule="auto"/>
        <w:jc w:val="right"/>
        <w:rPr>
          <w:rFonts w:ascii="GHEA Grapalat" w:hAnsi="GHEA Grapalat" w:cs="Sylfaen"/>
          <w:vertAlign w:val="superscript"/>
          <w:lang w:val="hy-AM"/>
        </w:rPr>
      </w:pPr>
      <w:r w:rsidRPr="00F566BF">
        <w:rPr>
          <w:rFonts w:ascii="GHEA Grapalat" w:hAnsi="GHEA Grapalat"/>
          <w:b/>
          <w:lang w:val="hy-AM"/>
        </w:rPr>
        <w:br w:type="page"/>
      </w:r>
      <w:r w:rsidRPr="00F566BF">
        <w:rPr>
          <w:rFonts w:ascii="GHEA Grapalat" w:hAnsi="GHEA Grapalat" w:cs="Sylfaen"/>
          <w:b/>
          <w:lang w:val="hy-AM"/>
        </w:rPr>
        <w:t>Հավելված 5.1</w:t>
      </w:r>
    </w:p>
    <w:p w:rsidR="001118E6" w:rsidRPr="00F566BF" w:rsidRDefault="00210ABF" w:rsidP="001118E6">
      <w:pPr>
        <w:pStyle w:val="BodyTextIndent3"/>
        <w:spacing w:line="240" w:lineRule="auto"/>
        <w:jc w:val="right"/>
        <w:rPr>
          <w:rFonts w:ascii="GHEA Grapalat" w:hAnsi="GHEA Grapalat" w:cs="Sylfaen"/>
          <w:b/>
          <w:lang w:val="hy-AM"/>
        </w:rPr>
      </w:pPr>
      <w:r>
        <w:rPr>
          <w:rFonts w:ascii="GHEA Grapalat" w:hAnsi="GHEA Grapalat" w:cs="Sylfaen"/>
          <w:b/>
          <w:lang w:val="hy-AM"/>
        </w:rPr>
        <w:t>ԵՔ-ԳՀԾՁԲ-21/173</w:t>
      </w:r>
      <w:r w:rsidR="001118E6" w:rsidRPr="00F566BF">
        <w:rPr>
          <w:rFonts w:ascii="GHEA Grapalat" w:hAnsi="GHEA Grapalat" w:cs="Sylfaen"/>
          <w:b/>
          <w:lang w:val="hy-AM"/>
        </w:rPr>
        <w:t xml:space="preserve">  ծածկագրով</w:t>
      </w:r>
    </w:p>
    <w:p w:rsidR="001118E6" w:rsidRPr="00F566BF" w:rsidRDefault="00451CE5" w:rsidP="001118E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118E6" w:rsidRPr="00F566BF">
        <w:rPr>
          <w:rFonts w:ascii="GHEA Grapalat" w:hAnsi="GHEA Grapalat" w:cs="Sylfaen"/>
          <w:b/>
          <w:lang w:val="hy-AM"/>
        </w:rPr>
        <w:t xml:space="preserve"> հրավերի</w:t>
      </w:r>
    </w:p>
    <w:p w:rsidR="001118E6" w:rsidRPr="00F566BF" w:rsidRDefault="001118E6" w:rsidP="001118E6">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118E6" w:rsidRPr="00F566BF" w:rsidRDefault="001118E6" w:rsidP="001118E6">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1118E6" w:rsidRPr="00F566BF" w:rsidRDefault="001118E6" w:rsidP="001118E6">
      <w:pPr>
        <w:rPr>
          <w:rFonts w:ascii="GHEA Grapalat" w:hAnsi="GHEA Grapalat" w:cs="GHEA Grapalat"/>
          <w:b/>
          <w:sz w:val="20"/>
          <w:szCs w:val="20"/>
          <w:lang w:val="hy-AM"/>
        </w:rPr>
      </w:pPr>
    </w:p>
    <w:p w:rsidR="001118E6" w:rsidRPr="00F566BF" w:rsidRDefault="001118E6" w:rsidP="001118E6">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rsidR="001118E6" w:rsidRPr="00F566BF" w:rsidRDefault="001118E6" w:rsidP="001118E6">
      <w:pPr>
        <w:rPr>
          <w:rFonts w:ascii="GHEA Grapalat" w:hAnsi="GHEA Grapalat" w:cs="GHEA Grapalat"/>
          <w:sz w:val="20"/>
          <w:szCs w:val="20"/>
          <w:lang w:val="hy-AM"/>
        </w:rPr>
      </w:pPr>
    </w:p>
    <w:p w:rsidR="001118E6" w:rsidRPr="00F566BF" w:rsidRDefault="001118E6" w:rsidP="001118E6">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1118E6" w:rsidRPr="00F566BF" w:rsidRDefault="001118E6" w:rsidP="001118E6">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118E6" w:rsidRPr="00F566BF" w:rsidRDefault="001118E6" w:rsidP="001118E6">
      <w:pPr>
        <w:ind w:firstLine="708"/>
        <w:jc w:val="both"/>
        <w:rPr>
          <w:rFonts w:ascii="GHEA Grapalat" w:hAnsi="GHEA Grapalat" w:cs="GHEA Grapalat"/>
          <w:sz w:val="20"/>
          <w:szCs w:val="20"/>
          <w:lang w:val="hy-AM"/>
        </w:rPr>
      </w:pPr>
    </w:p>
    <w:p w:rsidR="001118E6" w:rsidRPr="00F566BF" w:rsidRDefault="001118E6" w:rsidP="001118E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1118E6">
        <w:rPr>
          <w:rFonts w:ascii="GHEA Grapalat" w:hAnsi="GHEA Grapalat" w:cs="GHEA Grapalat"/>
          <w:b/>
          <w:sz w:val="20"/>
          <w:szCs w:val="20"/>
          <w:lang w:val="hy-AM"/>
        </w:rPr>
        <w:t>ամաձայնության առարկան</w:t>
      </w:r>
    </w:p>
    <w:p w:rsidR="001118E6" w:rsidRPr="00F566BF" w:rsidRDefault="001118E6" w:rsidP="001118E6">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1118E6" w:rsidRPr="00F566BF" w:rsidRDefault="001118E6" w:rsidP="001118E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1118E6" w:rsidRPr="00F566BF" w:rsidRDefault="001118E6" w:rsidP="001118E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1118E6" w:rsidRPr="00F566BF" w:rsidRDefault="001118E6" w:rsidP="001118E6">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rsidR="001118E6" w:rsidRPr="00F566BF" w:rsidRDefault="001118E6" w:rsidP="001118E6">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1118E6" w:rsidRPr="00F566BF" w:rsidRDefault="001118E6" w:rsidP="001118E6">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118E6" w:rsidRPr="00F566BF" w:rsidRDefault="001118E6" w:rsidP="001118E6">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1118E6" w:rsidRPr="00F566BF" w:rsidRDefault="001118E6" w:rsidP="001118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118E6" w:rsidRPr="00F566BF" w:rsidRDefault="001118E6" w:rsidP="001118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1118E6" w:rsidRPr="00F566BF" w:rsidRDefault="001118E6" w:rsidP="001118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118E6" w:rsidRPr="00F566BF" w:rsidRDefault="001118E6" w:rsidP="001118E6">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1118E6" w:rsidRPr="00F566BF" w:rsidRDefault="001118E6" w:rsidP="001118E6">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118E6" w:rsidRPr="00F566BF" w:rsidRDefault="001118E6" w:rsidP="001118E6">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թվային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ստորագրությամբ</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հաստատված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լինելու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դեպքում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են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ներկայացվում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կրիչներով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ինչպես</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նաև</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դրանցից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արտատպված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թղթային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տարբերակներով</w:t>
      </w:r>
      <w:r w:rsidRPr="00F566BF">
        <w:rPr>
          <w:rFonts w:ascii="GHEA Grapalat" w:hAnsi="GHEA Grapalat" w:cs="GHEA Grapalat"/>
          <w:sz w:val="20"/>
          <w:szCs w:val="20"/>
          <w:lang w:val="pt-BR"/>
        </w:rPr>
        <w:t>:</w:t>
      </w:r>
    </w:p>
    <w:p w:rsidR="001118E6" w:rsidRPr="00F566BF" w:rsidRDefault="001118E6" w:rsidP="001118E6">
      <w:pPr>
        <w:numPr>
          <w:ilvl w:val="1"/>
          <w:numId w:val="25"/>
        </w:numPr>
        <w:ind w:left="0"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1118E6" w:rsidRPr="00F566BF" w:rsidRDefault="001118E6" w:rsidP="001118E6">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1118E6" w:rsidRPr="00F566BF" w:rsidRDefault="001118E6" w:rsidP="001118E6">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1118E6" w:rsidRPr="00F566BF" w:rsidRDefault="001118E6" w:rsidP="001118E6">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118E6" w:rsidRPr="00F566BF" w:rsidRDefault="001118E6" w:rsidP="001118E6">
      <w:pPr>
        <w:jc w:val="both"/>
        <w:rPr>
          <w:rFonts w:ascii="GHEA Grapalat" w:hAnsi="GHEA Grapalat" w:cs="GHEA Grapalat"/>
          <w:sz w:val="20"/>
          <w:szCs w:val="20"/>
          <w:lang w:val="hy-AM"/>
        </w:rPr>
      </w:pPr>
    </w:p>
    <w:p w:rsidR="001118E6" w:rsidRPr="001118E6" w:rsidRDefault="001118E6" w:rsidP="001118E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Pr="001118E6">
        <w:rPr>
          <w:rFonts w:ascii="GHEA Grapalat" w:hAnsi="GHEA Grapalat" w:cs="GHEA Grapalat"/>
          <w:b/>
          <w:bCs/>
          <w:sz w:val="20"/>
          <w:szCs w:val="20"/>
          <w:lang w:val="hy-AM"/>
        </w:rPr>
        <w:t>Այլ պայմաններ</w:t>
      </w:r>
    </w:p>
    <w:p w:rsidR="001118E6" w:rsidRPr="001118E6" w:rsidRDefault="001118E6" w:rsidP="001118E6">
      <w:pPr>
        <w:ind w:firstLine="567"/>
        <w:jc w:val="both"/>
        <w:rPr>
          <w:rFonts w:ascii="GHEA Grapalat" w:hAnsi="GHEA Grapalat" w:cs="GHEA Grapalat"/>
          <w:sz w:val="20"/>
          <w:szCs w:val="20"/>
          <w:lang w:val="hy-AM"/>
        </w:rPr>
      </w:pPr>
      <w:r w:rsidRPr="001118E6">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1118E6">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1118E6">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1118E6">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1118E6" w:rsidRPr="00F566BF"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1118E6" w:rsidRPr="00F566BF"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118E6" w:rsidRPr="00F566BF" w:rsidDel="00A13215"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118E6" w:rsidRPr="00F566BF"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118E6" w:rsidRPr="00F566BF" w:rsidRDefault="001118E6" w:rsidP="001118E6">
      <w:pPr>
        <w:ind w:firstLine="567"/>
        <w:jc w:val="both"/>
        <w:rPr>
          <w:rFonts w:ascii="GHEA Grapalat" w:hAnsi="GHEA Grapalat" w:cs="GHEA Grapalat"/>
          <w:sz w:val="20"/>
          <w:szCs w:val="20"/>
          <w:lang w:val="hy-AM"/>
        </w:rPr>
      </w:pPr>
    </w:p>
    <w:p w:rsidR="001118E6" w:rsidRPr="00F566BF" w:rsidRDefault="001118E6" w:rsidP="001118E6">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1118E6" w:rsidRPr="00F566BF" w:rsidRDefault="001118E6" w:rsidP="001118E6">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1118E6" w:rsidRPr="00F566BF" w:rsidRDefault="001118E6" w:rsidP="001118E6">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1118E6" w:rsidRPr="00F566BF" w:rsidRDefault="001118E6" w:rsidP="001118E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1118E6" w:rsidRPr="00F566BF" w:rsidRDefault="001118E6" w:rsidP="001118E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1118E6" w:rsidRPr="00F566BF" w:rsidRDefault="001118E6" w:rsidP="001118E6">
      <w:pPr>
        <w:jc w:val="both"/>
        <w:rPr>
          <w:rFonts w:ascii="GHEA Grapalat" w:hAnsi="GHEA Grapalat"/>
          <w:sz w:val="20"/>
          <w:szCs w:val="20"/>
          <w:lang w:val="hy-AM"/>
        </w:rPr>
      </w:pPr>
      <w:r w:rsidRPr="00F566BF">
        <w:rPr>
          <w:rFonts w:ascii="GHEA Grapalat" w:hAnsi="GHEA Grapalat"/>
          <w:sz w:val="20"/>
          <w:szCs w:val="20"/>
          <w:lang w:val="hy-AM"/>
        </w:rPr>
        <w:t>Կ.Տ</w:t>
      </w:r>
    </w:p>
    <w:p w:rsidR="001118E6" w:rsidRPr="00F566BF" w:rsidRDefault="001118E6" w:rsidP="001118E6">
      <w:pPr>
        <w:jc w:val="both"/>
        <w:rPr>
          <w:rFonts w:ascii="GHEA Grapalat" w:hAnsi="GHEA Grapalat"/>
          <w:sz w:val="20"/>
          <w:szCs w:val="20"/>
          <w:lang w:val="hy-AM"/>
        </w:rPr>
      </w:pPr>
    </w:p>
    <w:p w:rsidR="001118E6" w:rsidRPr="00F566BF" w:rsidRDefault="001118E6" w:rsidP="001118E6">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1118E6" w:rsidRPr="00F566BF" w:rsidRDefault="001118E6" w:rsidP="001118E6">
      <w:pPr>
        <w:jc w:val="center"/>
        <w:rPr>
          <w:rFonts w:ascii="GHEA Grapalat" w:hAnsi="GHEA Grapalat" w:cs="GHEA Grapalat"/>
          <w:sz w:val="20"/>
          <w:szCs w:val="20"/>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1118E6" w:rsidRPr="00F566BF" w:rsidRDefault="001118E6" w:rsidP="001118E6">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18E6"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1118E6" w:rsidRPr="00F566BF" w:rsidRDefault="001118E6" w:rsidP="00077C5E">
            <w:pPr>
              <w:jc w:val="center"/>
              <w:rPr>
                <w:rFonts w:ascii="GHEA Grapalat" w:hAnsi="GHEA Grapalat" w:cs="Arial"/>
                <w:bCs/>
                <w:i/>
                <w:sz w:val="20"/>
                <w:szCs w:val="20"/>
              </w:rPr>
            </w:pPr>
          </w:p>
        </w:tc>
      </w:tr>
      <w:tr w:rsidR="001118E6"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1118E6" w:rsidRPr="00F566BF" w:rsidTr="00077C5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1118E6" w:rsidRPr="00F566BF" w:rsidTr="00077C5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1118E6" w:rsidRPr="00F566BF" w:rsidTr="00077C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1118E6" w:rsidRPr="00F566BF" w:rsidTr="00077C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1118E6"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A5665"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665" w:rsidRPr="00F566BF" w:rsidRDefault="000A5665" w:rsidP="000A566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5E5980">
              <w:rPr>
                <w:rFonts w:ascii="GHEA Grapalat" w:hAnsi="GHEA Grapalat" w:cs="Arial"/>
                <w:b/>
                <w:sz w:val="20"/>
                <w:szCs w:val="20"/>
                <w:lang w:val="hy-AM"/>
              </w:rPr>
              <w:t>Երևանի քաղաքապետարան</w:t>
            </w:r>
          </w:p>
        </w:tc>
      </w:tr>
      <w:tr w:rsidR="000A5665"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665" w:rsidRPr="00F566BF" w:rsidRDefault="000A5665" w:rsidP="000A566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A5665" w:rsidRPr="00F566BF" w:rsidTr="00077C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665" w:rsidRPr="00F566BF" w:rsidRDefault="000A5665" w:rsidP="000A566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5E5980">
              <w:rPr>
                <w:rFonts w:ascii="GHEA Grapalat" w:hAnsi="GHEA Grapalat"/>
                <w:b/>
                <w:sz w:val="20"/>
                <w:szCs w:val="20"/>
                <w:lang w:val="hy-AM"/>
              </w:rPr>
              <w:t>02593108</w:t>
            </w:r>
          </w:p>
        </w:tc>
      </w:tr>
      <w:tr w:rsidR="000A5665" w:rsidRPr="00F566BF" w:rsidTr="00077C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665" w:rsidRPr="00F566BF" w:rsidRDefault="000A5665" w:rsidP="000A56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w:t>
            </w:r>
            <w:r w:rsidRPr="005E5980">
              <w:rPr>
                <w:rFonts w:ascii="GHEA Grapalat" w:hAnsi="GHEA Grapalat" w:cs="Arial"/>
                <w:b/>
                <w:sz w:val="20"/>
                <w:szCs w:val="20"/>
                <w:lang w:val="hy-AM"/>
              </w:rPr>
              <w:t>Կենտրոնական գանձապետարան</w:t>
            </w:r>
          </w:p>
        </w:tc>
      </w:tr>
      <w:tr w:rsidR="000A5665" w:rsidRPr="00F566BF" w:rsidTr="00077C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665" w:rsidRPr="002D2762" w:rsidRDefault="000A5665" w:rsidP="000A5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sz w:val="20"/>
                <w:szCs w:val="20"/>
                <w:lang w:val="hy-AM"/>
              </w:rPr>
              <w:t xml:space="preserve"> </w:t>
            </w:r>
            <w:r w:rsidRPr="00EC6CBE">
              <w:rPr>
                <w:rFonts w:ascii="GHEA Grapalat" w:hAnsi="GHEA Grapalat" w:cs="Arial"/>
                <w:b/>
                <w:sz w:val="20"/>
                <w:szCs w:val="20"/>
                <w:lang w:val="hy-AM"/>
              </w:rPr>
              <w:t>900015211429</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118E6" w:rsidRPr="00F566BF" w:rsidTr="00077C5E">
        <w:trPr>
          <w:trHeight w:val="424"/>
        </w:trPr>
        <w:tc>
          <w:tcPr>
            <w:tcW w:w="10980" w:type="dxa"/>
            <w:gridSpan w:val="2"/>
            <w:tcBorders>
              <w:top w:val="single" w:sz="4" w:space="0" w:color="auto"/>
              <w:left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DE09E1">
              <w:rPr>
                <w:rFonts w:ascii="GHEA Grapalat" w:hAnsi="GHEA Grapalat" w:cs="GHEA Grapalat"/>
                <w:sz w:val="20"/>
                <w:szCs w:val="20"/>
                <w:lang w:val="pt-BR"/>
              </w:rPr>
              <w:t xml:space="preserve"> </w:t>
            </w:r>
            <w:r w:rsidR="00DE09E1">
              <w:rPr>
                <w:rFonts w:ascii="GHEA Grapalat" w:hAnsi="GHEA Grapalat" w:cs="GHEA Grapalat"/>
                <w:sz w:val="20"/>
                <w:szCs w:val="20"/>
                <w:lang w:val="hy-AM"/>
              </w:rPr>
              <w:t xml:space="preserve"> </w:t>
            </w:r>
            <w:r w:rsidR="00210ABF">
              <w:rPr>
                <w:rFonts w:ascii="GHEA Grapalat" w:hAnsi="GHEA Grapalat" w:cs="GHEA Grapalat"/>
                <w:sz w:val="20"/>
                <w:szCs w:val="20"/>
                <w:lang w:val="pt-BR"/>
              </w:rPr>
              <w:t>ԵՔ-ԳՀԾՁԲ-21/173</w:t>
            </w:r>
          </w:p>
          <w:p w:rsidR="001118E6" w:rsidRPr="00F566BF" w:rsidRDefault="001118E6" w:rsidP="00077C5E">
            <w:pPr>
              <w:rPr>
                <w:rFonts w:ascii="GHEA Grapalat" w:hAnsi="GHEA Grapalat" w:cs="Arial"/>
                <w:sz w:val="20"/>
                <w:szCs w:val="20"/>
              </w:rPr>
            </w:pPr>
          </w:p>
        </w:tc>
      </w:tr>
      <w:tr w:rsidR="001118E6" w:rsidRPr="00F566BF" w:rsidTr="00077C5E">
        <w:trPr>
          <w:trHeight w:val="704"/>
        </w:trPr>
        <w:tc>
          <w:tcPr>
            <w:tcW w:w="10980" w:type="dxa"/>
            <w:gridSpan w:val="2"/>
            <w:tcBorders>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lang w:val="hy-AM"/>
              </w:rPr>
            </w:pPr>
          </w:p>
        </w:tc>
      </w:tr>
      <w:tr w:rsidR="001118E6" w:rsidRPr="00F566BF" w:rsidTr="00077C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1118E6" w:rsidRPr="00F566BF" w:rsidRDefault="001118E6" w:rsidP="00077C5E">
            <w:pPr>
              <w:rPr>
                <w:rFonts w:ascii="GHEA Grapalat" w:hAnsi="GHEA Grapalat" w:cs="Sylfaen"/>
                <w:sz w:val="20"/>
                <w:szCs w:val="20"/>
                <w:lang w:val="ru-RU"/>
              </w:rPr>
            </w:pPr>
          </w:p>
        </w:tc>
      </w:tr>
      <w:tr w:rsidR="001118E6" w:rsidRPr="00F566BF" w:rsidTr="00077C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1118E6" w:rsidRPr="00F566BF" w:rsidRDefault="001118E6" w:rsidP="00077C5E">
            <w:pPr>
              <w:rPr>
                <w:rFonts w:ascii="GHEA Grapalat" w:hAnsi="GHEA Grapalat" w:cs="Sylfaen"/>
                <w:sz w:val="20"/>
                <w:szCs w:val="20"/>
                <w:lang w:val="hy-AM"/>
              </w:rPr>
            </w:pPr>
          </w:p>
        </w:tc>
      </w:tr>
      <w:tr w:rsidR="001118E6" w:rsidRPr="00F566BF" w:rsidTr="00077C5E">
        <w:trPr>
          <w:trHeight w:val="2194"/>
        </w:trPr>
        <w:tc>
          <w:tcPr>
            <w:tcW w:w="5616" w:type="dxa"/>
            <w:tcBorders>
              <w:top w:val="nil"/>
              <w:left w:val="single" w:sz="4" w:space="0" w:color="auto"/>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1118E6" w:rsidRPr="00F566BF" w:rsidRDefault="001118E6" w:rsidP="00077C5E">
            <w:pPr>
              <w:rPr>
                <w:rFonts w:ascii="GHEA Grapalat" w:hAnsi="GHEA Grapalat" w:cs="Sylfaen"/>
                <w:sz w:val="20"/>
                <w:szCs w:val="20"/>
              </w:rPr>
            </w:pPr>
          </w:p>
          <w:p w:rsidR="001118E6" w:rsidRPr="00F566BF" w:rsidRDefault="001118E6" w:rsidP="00077C5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1118E6" w:rsidRPr="00F566BF" w:rsidRDefault="001118E6" w:rsidP="00077C5E">
            <w:pPr>
              <w:rPr>
                <w:rFonts w:ascii="GHEA Grapalat" w:hAnsi="GHEA Grapalat" w:cs="Tahoma"/>
                <w:color w:val="000000"/>
                <w:sz w:val="20"/>
                <w:szCs w:val="20"/>
              </w:rPr>
            </w:pPr>
          </w:p>
          <w:p w:rsidR="001118E6" w:rsidRPr="00F566BF" w:rsidRDefault="001118E6" w:rsidP="00077C5E">
            <w:pPr>
              <w:rPr>
                <w:rFonts w:ascii="GHEA Grapalat" w:hAnsi="GHEA Grapalat" w:cs="Sylfaen"/>
                <w:sz w:val="20"/>
                <w:szCs w:val="20"/>
              </w:rPr>
            </w:pPr>
          </w:p>
          <w:p w:rsidR="001118E6" w:rsidRPr="00F566BF" w:rsidRDefault="001118E6" w:rsidP="00077C5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Կ.Տ.</w:t>
            </w:r>
          </w:p>
          <w:p w:rsidR="001118E6" w:rsidRPr="00F566BF" w:rsidRDefault="001118E6" w:rsidP="00077C5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1118E6" w:rsidRPr="00F566BF" w:rsidRDefault="001118E6" w:rsidP="00077C5E">
            <w:pPr>
              <w:jc w:val="right"/>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1118E6" w:rsidRPr="00F566BF" w:rsidRDefault="001118E6" w:rsidP="00077C5E">
            <w:pPr>
              <w:jc w:val="right"/>
              <w:rPr>
                <w:rFonts w:ascii="GHEA Grapalat" w:hAnsi="GHEA Grapalat" w:cs="Sylfaen"/>
                <w:sz w:val="20"/>
                <w:szCs w:val="20"/>
              </w:rPr>
            </w:pPr>
          </w:p>
          <w:p w:rsidR="001118E6" w:rsidRPr="00F566BF" w:rsidRDefault="001118E6" w:rsidP="00077C5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1118E6" w:rsidRPr="00F566BF" w:rsidRDefault="001118E6" w:rsidP="00077C5E">
            <w:pPr>
              <w:jc w:val="right"/>
              <w:rPr>
                <w:rFonts w:ascii="GHEA Grapalat" w:hAnsi="GHEA Grapalat" w:cs="Sylfaen"/>
                <w:sz w:val="20"/>
                <w:szCs w:val="20"/>
              </w:rPr>
            </w:pPr>
          </w:p>
        </w:tc>
      </w:tr>
      <w:tr w:rsidR="001118E6" w:rsidRPr="00F566BF" w:rsidTr="00077C5E">
        <w:trPr>
          <w:trHeight w:val="2058"/>
        </w:trPr>
        <w:tc>
          <w:tcPr>
            <w:tcW w:w="5616" w:type="dxa"/>
            <w:tcBorders>
              <w:top w:val="single" w:sz="4" w:space="0" w:color="auto"/>
              <w:left w:val="single" w:sz="4" w:space="0" w:color="auto"/>
              <w:right w:val="single" w:sz="4" w:space="0" w:color="auto"/>
            </w:tcBorders>
            <w:noWrap/>
            <w:vAlign w:val="bottom"/>
          </w:tcPr>
          <w:p w:rsidR="001118E6" w:rsidRPr="00F566BF" w:rsidRDefault="001118E6" w:rsidP="00077C5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1118E6" w:rsidRPr="00F566BF" w:rsidRDefault="001118E6" w:rsidP="00077C5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1118E6" w:rsidRPr="00F566BF" w:rsidRDefault="001118E6" w:rsidP="00077C5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w:t>
            </w: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1118E6" w:rsidRPr="00F566BF" w:rsidRDefault="001118E6" w:rsidP="00077C5E">
            <w:pPr>
              <w:rPr>
                <w:rFonts w:ascii="GHEA Grapalat" w:hAnsi="GHEA Grapalat" w:cs="Tahoma"/>
                <w:color w:val="000000"/>
                <w:sz w:val="20"/>
                <w:szCs w:val="20"/>
              </w:rPr>
            </w:pPr>
          </w:p>
          <w:p w:rsidR="001118E6" w:rsidRPr="00F566BF" w:rsidRDefault="001118E6" w:rsidP="00077C5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1118E6" w:rsidRPr="00F566BF" w:rsidRDefault="001118E6" w:rsidP="00077C5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1118E6" w:rsidRPr="00F566BF" w:rsidRDefault="001118E6" w:rsidP="00077C5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1118E6" w:rsidRPr="00F566BF" w:rsidRDefault="001118E6" w:rsidP="00077C5E">
            <w:pPr>
              <w:jc w:val="right"/>
              <w:rPr>
                <w:rFonts w:ascii="GHEA Grapalat" w:hAnsi="GHEA Grapalat" w:cs="Arial"/>
                <w:sz w:val="20"/>
                <w:szCs w:val="20"/>
                <w:lang w:val="hy-AM"/>
              </w:rPr>
            </w:pPr>
          </w:p>
        </w:tc>
      </w:tr>
      <w:tr w:rsidR="001118E6" w:rsidRPr="00F566BF" w:rsidTr="00077C5E">
        <w:trPr>
          <w:trHeight w:val="2194"/>
        </w:trPr>
        <w:tc>
          <w:tcPr>
            <w:tcW w:w="5616" w:type="dxa"/>
            <w:tcBorders>
              <w:top w:val="nil"/>
              <w:left w:val="single" w:sz="4" w:space="0" w:color="auto"/>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24.բ.                                                       Կ.Տ.</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w:t>
            </w:r>
          </w:p>
          <w:p w:rsidR="001118E6" w:rsidRPr="00F566BF" w:rsidRDefault="001118E6" w:rsidP="00077C5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23.բ.                                                                 Կ.Տ.    </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w:t>
            </w:r>
          </w:p>
          <w:p w:rsidR="001118E6" w:rsidRPr="00F566BF" w:rsidRDefault="001118E6" w:rsidP="00077C5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1118E6" w:rsidRPr="00F566BF" w:rsidRDefault="001118E6" w:rsidP="00077C5E">
            <w:pPr>
              <w:rPr>
                <w:rFonts w:ascii="GHEA Grapalat" w:hAnsi="GHEA Grapalat" w:cs="Sylfaen"/>
                <w:color w:val="000000"/>
                <w:sz w:val="20"/>
                <w:szCs w:val="20"/>
              </w:rPr>
            </w:pPr>
          </w:p>
          <w:p w:rsidR="001118E6" w:rsidRPr="00F566BF" w:rsidRDefault="001118E6" w:rsidP="00077C5E">
            <w:pPr>
              <w:rPr>
                <w:rFonts w:ascii="GHEA Grapalat" w:hAnsi="GHEA Grapalat" w:cs="Sylfaen"/>
                <w:sz w:val="20"/>
                <w:szCs w:val="20"/>
              </w:rPr>
            </w:pPr>
          </w:p>
          <w:p w:rsidR="001118E6" w:rsidRPr="00F566BF" w:rsidRDefault="001118E6" w:rsidP="00077C5E">
            <w:pPr>
              <w:jc w:val="right"/>
              <w:rPr>
                <w:rFonts w:ascii="GHEA Grapalat" w:hAnsi="GHEA Grapalat" w:cs="Arial"/>
                <w:sz w:val="20"/>
                <w:szCs w:val="20"/>
              </w:rPr>
            </w:pPr>
          </w:p>
        </w:tc>
      </w:tr>
    </w:tbl>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2D4DC4"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1118E6" w:rsidRPr="00F566BF" w:rsidRDefault="001118E6" w:rsidP="001118E6">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1118E6" w:rsidRPr="00F566BF" w:rsidRDefault="001118E6" w:rsidP="001118E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Նշված դաշտի/</w:t>
            </w:r>
          </w:p>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5</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1118E6" w:rsidRPr="00BF4801"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BF4801"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1118E6" w:rsidRPr="00BF4801"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Del="0010680B"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1118E6" w:rsidRPr="00F566BF" w:rsidRDefault="001118E6" w:rsidP="00077C5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1118E6" w:rsidRPr="00BF4801"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118E6" w:rsidRPr="00F566BF" w:rsidRDefault="001118E6" w:rsidP="00077C5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1118E6" w:rsidRPr="00F566BF" w:rsidRDefault="001118E6" w:rsidP="00077C5E">
            <w:pPr>
              <w:jc w:val="center"/>
              <w:rPr>
                <w:rFonts w:ascii="GHEA Grapalat" w:hAnsi="GHEA Grapalat"/>
                <w:sz w:val="20"/>
                <w:szCs w:val="20"/>
                <w:lang w:val="hy-AM"/>
              </w:rPr>
            </w:pPr>
          </w:p>
        </w:tc>
      </w:tr>
      <w:tr w:rsidR="001118E6" w:rsidRPr="00BF4801" w:rsidTr="00077C5E">
        <w:tc>
          <w:tcPr>
            <w:tcW w:w="720" w:type="dxa"/>
            <w:tcBorders>
              <w:top w:val="single" w:sz="4" w:space="0" w:color="auto"/>
              <w:left w:val="single" w:sz="4" w:space="0" w:color="auto"/>
              <w:bottom w:val="single" w:sz="4" w:space="0" w:color="auto"/>
              <w:right w:val="single" w:sz="4" w:space="0" w:color="auto"/>
            </w:tcBorders>
            <w:vAlign w:val="center"/>
          </w:tcPr>
          <w:p w:rsidR="001118E6" w:rsidRPr="00F566BF" w:rsidRDefault="001118E6" w:rsidP="00077C5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պարտադիր`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vAlign w:val="center"/>
          </w:tcPr>
          <w:p w:rsidR="001118E6" w:rsidRPr="00F566BF" w:rsidRDefault="001118E6" w:rsidP="00077C5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պարտադիր` </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vAlign w:val="center"/>
          </w:tcPr>
          <w:p w:rsidR="001118E6" w:rsidRPr="00F566BF" w:rsidRDefault="001118E6" w:rsidP="00077C5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bl>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pStyle w:val="BodyTextIndent"/>
        <w:jc w:val="right"/>
        <w:rPr>
          <w:rFonts w:ascii="GHEA Grapalat" w:hAnsi="GHEA Grapalat" w:cs="Sylfaen"/>
          <w:i w:val="0"/>
          <w:lang w:val="en-US"/>
        </w:rPr>
      </w:pPr>
    </w:p>
    <w:p w:rsidR="002404C7" w:rsidRPr="00086581" w:rsidRDefault="001118E6" w:rsidP="008451D7">
      <w:pPr>
        <w:pStyle w:val="BodyTextIndent3"/>
        <w:spacing w:line="240" w:lineRule="auto"/>
        <w:jc w:val="right"/>
        <w:rPr>
          <w:rFonts w:ascii="GHEA Grapalat" w:hAnsi="GHEA Grapalat" w:cs="Sylfaen"/>
          <w:i/>
          <w:lang w:val="hy-AM"/>
        </w:rPr>
      </w:pPr>
      <w:r w:rsidRPr="00F566BF">
        <w:rPr>
          <w:rFonts w:ascii="GHEA Grapalat" w:hAnsi="GHEA Grapalat"/>
          <w:b/>
          <w:lang w:val="hy-AM"/>
        </w:rPr>
        <w:br w:type="page"/>
      </w:r>
    </w:p>
    <w:p w:rsidR="002404C7" w:rsidRPr="008451D7" w:rsidRDefault="002404C7" w:rsidP="008451D7">
      <w:pPr>
        <w:pStyle w:val="BodyTextIndent3"/>
        <w:spacing w:line="240" w:lineRule="auto"/>
        <w:jc w:val="right"/>
        <w:rPr>
          <w:rFonts w:ascii="GHEA Grapalat" w:hAnsi="GHEA Grapalat"/>
          <w:lang w:val="hy-AM"/>
        </w:rPr>
      </w:pPr>
      <w:r w:rsidRPr="00F566BF">
        <w:rPr>
          <w:rFonts w:ascii="GHEA Grapalat" w:hAnsi="GHEA Grapalat" w:cs="Sylfaen"/>
          <w:b/>
          <w:lang w:val="hy-AM"/>
        </w:rPr>
        <w:t xml:space="preserve">Հավելված </w:t>
      </w:r>
      <w:r w:rsidRPr="002D4DC4">
        <w:rPr>
          <w:rFonts w:ascii="GHEA Grapalat" w:hAnsi="GHEA Grapalat" w:cs="Sylfaen"/>
          <w:b/>
          <w:lang w:val="hy-AM"/>
        </w:rPr>
        <w:t>6</w:t>
      </w:r>
    </w:p>
    <w:p w:rsidR="002404C7" w:rsidRPr="00F566BF" w:rsidRDefault="002404C7" w:rsidP="002404C7">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210ABF">
        <w:rPr>
          <w:rFonts w:ascii="GHEA Grapalat" w:hAnsi="GHEA Grapalat" w:cs="Sylfaen"/>
          <w:b/>
          <w:lang w:val="hy-AM"/>
        </w:rPr>
        <w:t>ԵՔ-ԳՀԾՁԲ-21/173</w:t>
      </w:r>
      <w:r w:rsidRPr="00F566BF">
        <w:rPr>
          <w:rFonts w:ascii="GHEA Grapalat" w:hAnsi="GHEA Grapalat" w:cs="Sylfaen"/>
          <w:b/>
          <w:lang w:val="hy-AM"/>
        </w:rPr>
        <w:t>»*  ծածկագրով</w:t>
      </w:r>
    </w:p>
    <w:p w:rsidR="002404C7" w:rsidRPr="00F566BF" w:rsidRDefault="002404C7" w:rsidP="002404C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4B60C1">
        <w:rPr>
          <w:rFonts w:ascii="GHEA Grapalat" w:hAnsi="GHEA Grapalat" w:cs="Sylfaen"/>
          <w:b/>
          <w:lang w:val="hy-AM"/>
        </w:rPr>
        <w:t xml:space="preserve"> </w:t>
      </w:r>
      <w:r w:rsidRPr="00F566BF">
        <w:rPr>
          <w:rFonts w:ascii="GHEA Grapalat" w:hAnsi="GHEA Grapalat" w:cs="Sylfaen"/>
          <w:b/>
          <w:lang w:val="hy-AM"/>
        </w:rPr>
        <w:t>հրավերի</w:t>
      </w:r>
    </w:p>
    <w:p w:rsidR="002404C7" w:rsidRPr="00F566BF" w:rsidRDefault="002404C7" w:rsidP="002404C7">
      <w:pPr>
        <w:ind w:left="-142" w:firstLine="142"/>
        <w:jc w:val="center"/>
        <w:rPr>
          <w:rFonts w:ascii="GHEA Grapalat" w:hAnsi="GHEA Grapalat" w:cs="Sylfaen"/>
          <w:b/>
          <w:lang w:val="hy-AM"/>
        </w:rPr>
      </w:pPr>
    </w:p>
    <w:p w:rsidR="002404C7" w:rsidRPr="00F566BF" w:rsidRDefault="002404C7" w:rsidP="002404C7">
      <w:pPr>
        <w:ind w:left="-142" w:firstLine="142"/>
        <w:jc w:val="center"/>
        <w:rPr>
          <w:rFonts w:ascii="GHEA Grapalat" w:hAnsi="GHEA Grapalat"/>
          <w:b/>
          <w:lang w:val="hy-AM"/>
        </w:rPr>
      </w:pPr>
      <w:r w:rsidRPr="004B60C1">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rsidR="002404C7" w:rsidRPr="00F566BF" w:rsidRDefault="002404C7" w:rsidP="002404C7">
      <w:pPr>
        <w:ind w:left="-142" w:firstLine="142"/>
        <w:jc w:val="center"/>
        <w:rPr>
          <w:rFonts w:ascii="GHEA Grapalat" w:hAnsi="GHEA Grapalat" w:cs="Times Armenian"/>
          <w:b/>
          <w:lang w:val="hy-AM"/>
        </w:rPr>
      </w:pP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rsidR="002404C7" w:rsidRPr="00F566BF" w:rsidRDefault="002404C7" w:rsidP="002404C7">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rsidR="002404C7" w:rsidRPr="00F566BF" w:rsidRDefault="002404C7" w:rsidP="002404C7">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rsidR="002404C7" w:rsidRPr="00F566BF" w:rsidRDefault="002404C7" w:rsidP="002404C7">
      <w:pPr>
        <w:tabs>
          <w:tab w:val="left" w:pos="720"/>
          <w:tab w:val="left" w:pos="1440"/>
          <w:tab w:val="left" w:pos="8865"/>
        </w:tabs>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rsidR="002404C7" w:rsidRPr="00F566BF" w:rsidRDefault="002404C7" w:rsidP="002404C7">
      <w:pPr>
        <w:jc w:val="both"/>
        <w:rPr>
          <w:rFonts w:ascii="GHEA Grapalat" w:hAnsi="GHEA Grapalat"/>
          <w:i/>
          <w:sz w:val="20"/>
          <w:lang w:val="hy-AM" w:eastAsia="zh-CN"/>
        </w:rPr>
      </w:pPr>
    </w:p>
    <w:p w:rsidR="002404C7" w:rsidRPr="00F566BF" w:rsidRDefault="002404C7" w:rsidP="002404C7">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2404C7" w:rsidRPr="00F566BF" w:rsidRDefault="002404C7" w:rsidP="002404C7">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2404C7" w:rsidRPr="00F566BF" w:rsidRDefault="002404C7" w:rsidP="002404C7">
      <w:pPr>
        <w:ind w:firstLine="720"/>
        <w:jc w:val="both"/>
        <w:rPr>
          <w:rFonts w:ascii="GHEA Grapalat" w:hAnsi="GHEA Grapalat"/>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rsidR="002404C7" w:rsidRPr="00F566BF" w:rsidRDefault="002404C7" w:rsidP="002404C7">
      <w:pPr>
        <w:ind w:firstLine="720"/>
        <w:jc w:val="both"/>
        <w:rPr>
          <w:rFonts w:ascii="GHEA Grapalat" w:hAnsi="GHEA Grapalat" w:cs="Sylfaen"/>
          <w:b/>
          <w:sz w:val="20"/>
          <w:lang w:val="hy-AM"/>
        </w:rPr>
      </w:pPr>
    </w:p>
    <w:p w:rsidR="002404C7" w:rsidRPr="002D4DC4" w:rsidRDefault="002404C7" w:rsidP="002404C7">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rsidR="002404C7" w:rsidRPr="00F566BF" w:rsidRDefault="002404C7" w:rsidP="002404C7">
      <w:pPr>
        <w:ind w:firstLine="720"/>
        <w:jc w:val="both"/>
        <w:rPr>
          <w:rFonts w:ascii="GHEA Grapalat" w:hAnsi="GHEA Grapalat" w:cs="Sylfaen"/>
          <w:b/>
          <w:sz w:val="20"/>
          <w:lang w:val="hy-AM"/>
        </w:rPr>
      </w:pP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sz w:val="20"/>
          <w:lang w:val="hy-AM"/>
        </w:rPr>
        <w:t xml:space="preserve">2.4.3 </w:t>
      </w:r>
      <w:r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5503C" w:rsidRDefault="0055503C" w:rsidP="0055503C">
      <w:pPr>
        <w:ind w:firstLine="720"/>
        <w:jc w:val="both"/>
        <w:rPr>
          <w:rFonts w:ascii="GHEA Grapalat" w:hAnsi="GHEA Grapalat"/>
          <w:sz w:val="20"/>
          <w:lang w:val="hy-AM"/>
        </w:rPr>
      </w:pPr>
      <w:r w:rsidRPr="00F566BF">
        <w:rPr>
          <w:rFonts w:ascii="GHEA Grapalat" w:hAnsi="GHEA Grapalat"/>
          <w:sz w:val="20"/>
          <w:lang w:val="hy-AM"/>
        </w:rPr>
        <w:t>2.4.</w:t>
      </w:r>
      <w:r>
        <w:rPr>
          <w:rFonts w:ascii="GHEA Grapalat" w:hAnsi="GHEA Grapalat"/>
          <w:sz w:val="20"/>
          <w:lang w:val="hy-AM"/>
        </w:rPr>
        <w:t>4</w:t>
      </w:r>
      <w:r w:rsidRPr="00F566BF">
        <w:rPr>
          <w:rFonts w:ascii="GHEA Grapalat" w:hAnsi="GHEA Grapalat"/>
          <w:sz w:val="20"/>
          <w:lang w:val="hy-AM"/>
        </w:rPr>
        <w:t xml:space="preserve"> </w:t>
      </w:r>
      <w:r>
        <w:rPr>
          <w:rFonts w:ascii="GHEA Grapalat" w:hAnsi="GHEA Grapalat"/>
          <w:sz w:val="20"/>
          <w:lang w:val="hy-AM"/>
        </w:rPr>
        <w:t>Շ</w:t>
      </w:r>
      <w:r w:rsidRPr="002D4DC4">
        <w:rPr>
          <w:rFonts w:ascii="GHEA Grapalat" w:hAnsi="GHEA Grapalat"/>
          <w:sz w:val="20"/>
          <w:lang w:val="hy-AM"/>
        </w:rPr>
        <w:t>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5503C" w:rsidRPr="002D4DC4" w:rsidRDefault="0055503C" w:rsidP="0055503C">
      <w:pPr>
        <w:ind w:firstLine="720"/>
        <w:jc w:val="both"/>
        <w:rPr>
          <w:rFonts w:ascii="GHEA Grapalat" w:hAnsi="GHEA Grapalat"/>
          <w:sz w:val="20"/>
          <w:lang w:val="hy-AM"/>
        </w:rPr>
      </w:pPr>
      <w:r w:rsidRPr="002D4DC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2404C7" w:rsidRPr="00F566BF" w:rsidRDefault="0055503C" w:rsidP="0055503C">
      <w:pPr>
        <w:ind w:firstLine="720"/>
        <w:jc w:val="both"/>
        <w:rPr>
          <w:rFonts w:ascii="GHEA Grapalat" w:hAnsi="GHEA Grapalat"/>
          <w:sz w:val="20"/>
          <w:lang w:val="hy-AM"/>
        </w:rPr>
      </w:pPr>
      <w:r w:rsidRPr="002D4DC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Pr>
          <w:rStyle w:val="FootnoteReference"/>
          <w:rFonts w:ascii="GHEA Grapalat" w:hAnsi="GHEA Grapalat"/>
          <w:sz w:val="20"/>
          <w:lang w:val="hy-AM"/>
        </w:rPr>
        <w:footnoteReference w:customMarkFollows="1" w:id="9"/>
        <w:t>17</w:t>
      </w:r>
    </w:p>
    <w:p w:rsidR="002404C7"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rsidR="002404C7" w:rsidRPr="00F566BF" w:rsidRDefault="002404C7" w:rsidP="002404C7">
      <w:pPr>
        <w:ind w:firstLine="720"/>
        <w:jc w:val="both"/>
        <w:rPr>
          <w:rFonts w:ascii="GHEA Grapalat" w:hAnsi="GHEA Grapalat" w:cs="Sylfaen"/>
          <w:b/>
          <w:sz w:val="20"/>
          <w:lang w:val="hy-AM"/>
        </w:rPr>
      </w:pPr>
    </w:p>
    <w:p w:rsidR="002404C7" w:rsidRPr="00F566BF" w:rsidRDefault="002404C7" w:rsidP="002404C7">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2404C7" w:rsidRPr="00F566BF" w:rsidRDefault="002404C7" w:rsidP="002404C7">
      <w:pPr>
        <w:ind w:firstLine="720"/>
        <w:jc w:val="both"/>
        <w:rPr>
          <w:rFonts w:ascii="GHEA Grapalat" w:hAnsi="GHEA Grapalat" w:cs="Sylfaen"/>
          <w:sz w:val="20"/>
          <w:szCs w:val="20"/>
          <w:lang w:val="hy-AM"/>
        </w:rPr>
      </w:pPr>
      <w:r w:rsidRPr="00F566BF">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001F32B8" w:rsidRPr="001F32B8">
        <w:rPr>
          <w:rFonts w:ascii="GHEA Grapalat" w:hAnsi="GHEA Grapalat"/>
          <w:sz w:val="20"/>
          <w:lang w:val="hy-AM"/>
        </w:rPr>
        <w:t>3</w:t>
      </w:r>
      <w:r w:rsidRPr="00F566BF">
        <w:rPr>
          <w:rFonts w:ascii="GHEA Grapalat" w:hAnsi="GHEA Grapalat"/>
          <w:sz w:val="20"/>
          <w:lang w:val="hy-AM"/>
        </w:rPr>
        <w:t>.1),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2404C7" w:rsidRPr="00F566BF" w:rsidRDefault="002404C7" w:rsidP="002404C7">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052D16">
        <w:rPr>
          <w:rFonts w:ascii="GHEA Grapalat" w:hAnsi="GHEA Grapalat" w:cs="Sylfaen"/>
          <w:sz w:val="20"/>
          <w:szCs w:val="20"/>
          <w:u w:val="single"/>
          <w:lang w:val="hy-AM"/>
        </w:rPr>
        <w:t>10</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rsidR="002404C7" w:rsidRPr="00F566BF" w:rsidRDefault="002404C7" w:rsidP="002404C7">
      <w:pPr>
        <w:ind w:firstLine="720"/>
        <w:jc w:val="both"/>
        <w:rPr>
          <w:rFonts w:ascii="GHEA Grapalat" w:hAnsi="GHEA Grapalat" w:cs="Sylfaen"/>
          <w:b/>
          <w:sz w:val="20"/>
          <w:lang w:val="hy-AM"/>
        </w:rPr>
      </w:pPr>
    </w:p>
    <w:p w:rsidR="002404C7" w:rsidRDefault="002404C7" w:rsidP="002404C7">
      <w:pPr>
        <w:ind w:firstLine="720"/>
        <w:jc w:val="both"/>
        <w:rPr>
          <w:rFonts w:ascii="GHEA Grapalat" w:hAnsi="GHEA Grapalat" w:cs="Sylfaen"/>
          <w:b/>
          <w:sz w:val="20"/>
          <w:lang w:val="hy-AM"/>
        </w:rPr>
      </w:pPr>
      <w:r>
        <w:rPr>
          <w:rFonts w:ascii="GHEA Grapalat" w:hAnsi="GHEA Grapalat" w:cs="Sylfaen"/>
          <w:b/>
          <w:sz w:val="20"/>
          <w:lang w:val="hy-AM"/>
        </w:rPr>
        <w:br w:type="page"/>
      </w:r>
    </w:p>
    <w:p w:rsidR="002404C7" w:rsidRDefault="002404C7" w:rsidP="002404C7">
      <w:pPr>
        <w:ind w:firstLine="720"/>
        <w:jc w:val="both"/>
        <w:rPr>
          <w:rFonts w:ascii="GHEA Grapalat" w:hAnsi="GHEA Grapalat" w:cs="Sylfaen"/>
          <w:b/>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rsidR="002404C7" w:rsidRPr="002D4DC4"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Pr="00AC12AD">
        <w:rPr>
          <w:rFonts w:ascii="GHEA Grapalat" w:hAnsi="GHEA Grapalat" w:cs="Sylfaen"/>
          <w:sz w:val="20"/>
          <w:vertAlign w:val="superscript"/>
          <w:lang w:val="hy-AM"/>
        </w:rPr>
        <w:t>18</w:t>
      </w:r>
      <w:r>
        <w:rPr>
          <w:rStyle w:val="FootnoteReference"/>
          <w:rFonts w:ascii="GHEA Grapalat" w:hAnsi="GHEA Grapalat" w:cs="Sylfaen"/>
          <w:color w:val="FFFFFF"/>
          <w:sz w:val="20"/>
          <w:lang w:val="hy-AM"/>
        </w:rPr>
        <w:t xml:space="preserve"> </w:t>
      </w:r>
      <w:r>
        <w:rPr>
          <w:rStyle w:val="FootnoteReference"/>
          <w:rFonts w:ascii="GHEA Grapalat" w:hAnsi="GHEA Grapalat" w:cs="Sylfaen"/>
          <w:color w:val="FFFFFF"/>
          <w:sz w:val="20"/>
          <w:lang w:val="hy-AM"/>
        </w:rPr>
        <w:footnoteReference w:customMarkFollows="1" w:id="10"/>
        <w:t>17</w:t>
      </w:r>
      <w:r w:rsidRPr="00F566BF">
        <w:rPr>
          <w:rStyle w:val="FootnoteReference"/>
          <w:rFonts w:ascii="GHEA Grapalat" w:hAnsi="GHEA Grapalat" w:cs="Sylfaen"/>
          <w:color w:val="FFFFFF"/>
          <w:sz w:val="20"/>
          <w:lang w:val="hy-AM"/>
        </w:rPr>
        <w:footnoteReference w:id="11"/>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2404C7" w:rsidRPr="00F566BF" w:rsidRDefault="002404C7" w:rsidP="002404C7">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001F32B8" w:rsidRPr="001F32B8">
        <w:rPr>
          <w:rFonts w:ascii="GHEA Grapalat" w:hAnsi="GHEA Grapalat"/>
          <w:sz w:val="20"/>
          <w:lang w:val="hy-AM"/>
        </w:rPr>
        <w:t>համաձայն հավելված 2-ի. Վ</w:t>
      </w:r>
      <w:r w:rsidR="001F32B8" w:rsidRPr="00705FCF">
        <w:rPr>
          <w:rFonts w:ascii="GHEA Grapalat" w:hAnsi="GHEA Grapalat"/>
          <w:sz w:val="20"/>
          <w:lang w:val="hy-AM"/>
        </w:rPr>
        <w:t>ճարման ժամանակացույցին համապատասխան ամիսներին</w:t>
      </w:r>
      <w:r w:rsidR="000C1770" w:rsidRPr="00FB1EC7">
        <w:rPr>
          <w:rFonts w:ascii="GHEA Grapalat" w:hAnsi="GHEA Grapalat"/>
          <w:sz w:val="20"/>
          <w:lang w:val="hy-AM"/>
        </w:rPr>
        <w:t>:</w:t>
      </w:r>
      <w:r w:rsidR="000C1770" w:rsidRPr="00F566BF">
        <w:rPr>
          <w:rFonts w:ascii="GHEA Grapalat" w:hAnsi="GHEA Grapalat"/>
          <w:sz w:val="20"/>
          <w:lang w:val="hy-AM"/>
        </w:rPr>
        <w:t xml:space="preserve"> </w:t>
      </w:r>
      <w:r w:rsidRPr="00F566BF">
        <w:rPr>
          <w:rFonts w:ascii="GHEA Grapalat" w:hAnsi="GHEA Grapalat"/>
          <w:sz w:val="20"/>
          <w:lang w:val="hy-AM"/>
        </w:rPr>
        <w:t xml:space="preserve">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CB6DA8">
        <w:rPr>
          <w:rFonts w:ascii="GHEA Grapalat" w:hAnsi="GHEA Grapalat"/>
          <w:sz w:val="20"/>
          <w:lang w:val="hy-AM"/>
        </w:rPr>
        <w:t>3</w:t>
      </w:r>
      <w:r w:rsidRPr="00F566BF">
        <w:rPr>
          <w:rFonts w:ascii="GHEA Grapalat" w:hAnsi="GHEA Grapalat"/>
          <w:sz w:val="20"/>
          <w:lang w:val="hy-AM"/>
        </w:rPr>
        <w:t xml:space="preserve">0-ը: </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sz w:val="20"/>
          <w:lang w:val="hy-AM"/>
        </w:rPr>
      </w:pPr>
    </w:p>
    <w:p w:rsidR="002404C7" w:rsidRDefault="002404C7" w:rsidP="002404C7">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rsidR="002404C7" w:rsidRPr="00F566BF" w:rsidRDefault="002404C7" w:rsidP="002404C7">
      <w:pPr>
        <w:ind w:left="360"/>
        <w:jc w:val="both"/>
        <w:rPr>
          <w:rFonts w:ascii="GHEA Grapalat" w:hAnsi="GHEA Grapalat" w:cs="Sylfaen"/>
          <w:b/>
          <w:sz w:val="20"/>
          <w:lang w:val="hy-AM"/>
        </w:rPr>
      </w:pP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2404C7" w:rsidRPr="00996BA5" w:rsidRDefault="002404C7" w:rsidP="002404C7">
      <w:pPr>
        <w:ind w:firstLine="709"/>
        <w:jc w:val="both"/>
        <w:rPr>
          <w:rFonts w:ascii="GHEA Grapalat" w:hAnsi="GHEA Grapalat" w:cs="Sylfaen"/>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B619BD">
        <w:rPr>
          <w:rFonts w:ascii="GHEA Grapalat" w:hAnsi="GHEA Grapalat" w:cs="Sylfaen"/>
          <w:sz w:val="20"/>
          <w:lang w:val="hy-AM"/>
        </w:rPr>
        <w:t>ի</w:t>
      </w:r>
      <w:r w:rsidRPr="00F566BF">
        <w:rPr>
          <w:rFonts w:ascii="GHEA Grapalat" w:hAnsi="GHEA Grapalat" w:cs="Sylfaen"/>
          <w:sz w:val="20"/>
          <w:lang w:val="hy-AM"/>
        </w:rPr>
        <w:t>ն</w:t>
      </w:r>
      <w:r w:rsidRPr="00B619BD">
        <w:rPr>
          <w:rFonts w:ascii="GHEA Grapalat" w:hAnsi="GHEA Grapalat" w:cs="Sylfaen"/>
          <w:sz w:val="20"/>
          <w:lang w:val="hy-AM"/>
        </w:rPr>
        <w:t xml:space="preserve"> </w:t>
      </w:r>
      <w:r w:rsidRPr="00F566BF">
        <w:rPr>
          <w:rFonts w:ascii="GHEA Grapalat" w:hAnsi="GHEA Grapalat" w:cs="Sylfaen"/>
          <w:sz w:val="20"/>
          <w:lang w:val="hy-AM"/>
        </w:rPr>
        <w:t>չհամապատասխանող</w:t>
      </w:r>
      <w:r w:rsidRPr="00B619BD">
        <w:rPr>
          <w:rFonts w:ascii="GHEA Grapalat" w:hAnsi="GHEA Grapalat" w:cs="Sylfae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w:t>
      </w:r>
      <w:r w:rsidRPr="00B619BD">
        <w:rPr>
          <w:rFonts w:ascii="GHEA Grapalat" w:hAnsi="GHEA Grapalat" w:cs="Sylfaen"/>
          <w:sz w:val="20"/>
          <w:lang w:val="hy-AM"/>
        </w:rPr>
        <w:t>տուգանք`</w:t>
      </w:r>
      <w:r w:rsidRPr="00F566BF">
        <w:rPr>
          <w:rFonts w:ascii="GHEA Grapalat" w:hAnsi="GHEA Grapalat" w:cs="Sylfaen"/>
          <w:sz w:val="20"/>
          <w:lang w:val="hy-AM"/>
        </w:rPr>
        <w:t xml:space="preserve"> պայմանագրի 4.1 կետում նախատեսված գումարի</w:t>
      </w:r>
      <w:r w:rsidRPr="00775994">
        <w:rPr>
          <w:rFonts w:ascii="GHEA Grapalat" w:hAnsi="GHEA Grapalat" w:cs="Sylfaen"/>
          <w:sz w:val="20"/>
          <w:lang w:val="hy-AM"/>
        </w:rPr>
        <w:t xml:space="preserve"> </w:t>
      </w:r>
      <w:r w:rsidR="005050BC">
        <w:rPr>
          <w:rFonts w:ascii="GHEA Grapalat" w:hAnsi="GHEA Grapalat" w:cs="Sylfaen"/>
          <w:b/>
          <w:color w:val="000000"/>
          <w:sz w:val="20"/>
          <w:lang w:val="hy-AM"/>
        </w:rPr>
        <w:t>1</w:t>
      </w:r>
      <w:r w:rsidR="00132669">
        <w:rPr>
          <w:rFonts w:ascii="GHEA Grapalat" w:hAnsi="GHEA Grapalat" w:cs="Sylfaen"/>
          <w:b/>
          <w:color w:val="000000"/>
          <w:sz w:val="20"/>
          <w:lang w:val="hy-AM"/>
        </w:rPr>
        <w:t>5 (</w:t>
      </w:r>
      <w:r w:rsidR="005050BC">
        <w:rPr>
          <w:rFonts w:ascii="GHEA Grapalat" w:hAnsi="GHEA Grapalat" w:cs="Sylfaen"/>
          <w:b/>
          <w:color w:val="000000"/>
          <w:sz w:val="20"/>
          <w:lang w:val="hy-AM"/>
        </w:rPr>
        <w:t>տասն</w:t>
      </w:r>
      <w:r w:rsidR="00132669">
        <w:rPr>
          <w:rFonts w:ascii="GHEA Grapalat" w:hAnsi="GHEA Grapalat" w:cs="Sylfaen"/>
          <w:b/>
          <w:color w:val="000000"/>
          <w:sz w:val="20"/>
          <w:lang w:val="hy-AM"/>
        </w:rPr>
        <w:t>հինգ</w:t>
      </w:r>
      <w:r w:rsidR="006A5E93" w:rsidRPr="003E31A3">
        <w:rPr>
          <w:rFonts w:ascii="GHEA Grapalat" w:hAnsi="GHEA Grapalat" w:cs="Sylfaen"/>
          <w:b/>
          <w:color w:val="000000"/>
          <w:sz w:val="20"/>
          <w:lang w:val="hy-AM"/>
        </w:rPr>
        <w:t>)</w:t>
      </w:r>
      <w:r w:rsidR="006A5E93" w:rsidRPr="003E31A3">
        <w:rPr>
          <w:rFonts w:ascii="GHEA Grapalat" w:hAnsi="GHEA Grapalat" w:cs="Sylfaen"/>
          <w:color w:val="000000"/>
          <w:sz w:val="20"/>
          <w:lang w:val="hy-AM"/>
        </w:rPr>
        <w:t xml:space="preserve"> </w:t>
      </w:r>
      <w:r w:rsidR="00123486" w:rsidRPr="00123486">
        <w:rPr>
          <w:rFonts w:ascii="GHEA Grapalat" w:hAnsi="GHEA Grapalat" w:cs="Sylfaen"/>
          <w:sz w:val="20"/>
          <w:lang w:val="hy-AM"/>
        </w:rPr>
        <w:t xml:space="preserve"> </w:t>
      </w:r>
      <w:r w:rsidRPr="00705FCF">
        <w:rPr>
          <w:rFonts w:ascii="GHEA Grapalat" w:hAnsi="GHEA Grapalat" w:cs="Sylfaen"/>
          <w:sz w:val="20"/>
          <w:lang w:val="hy-AM"/>
        </w:rPr>
        <w:t xml:space="preserve"> տոկոսի չափով</w:t>
      </w:r>
      <w:r w:rsidR="004B6BFA">
        <w:rPr>
          <w:rFonts w:ascii="GHEA Grapalat" w:hAnsi="GHEA Grapalat" w:cs="Sylfaen"/>
          <w:sz w:val="20"/>
          <w:lang w:val="hy-AM"/>
        </w:rPr>
        <w:t xml:space="preserve">: </w:t>
      </w:r>
      <w:r w:rsidRPr="00B619BD">
        <w:rPr>
          <w:rFonts w:ascii="GHEA Grapalat" w:hAnsi="GHEA Grapalat" w:cs="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2404C7" w:rsidRPr="00B619BD"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996BA5">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w:t>
      </w:r>
      <w:r w:rsidRPr="00B619BD">
        <w:rPr>
          <w:rFonts w:ascii="GHEA Grapalat" w:hAnsi="GHEA Grapalat" w:cs="Sylfaen"/>
          <w:sz w:val="20"/>
          <w:lang w:val="hy-AM"/>
        </w:rPr>
        <w:t>տույժ`</w:t>
      </w:r>
      <w:r w:rsidRPr="00F566BF">
        <w:rPr>
          <w:rFonts w:ascii="GHEA Grapalat" w:hAnsi="GHEA Grapalat" w:cs="Sylfaen"/>
          <w:sz w:val="20"/>
          <w:lang w:val="hy-AM"/>
        </w:rPr>
        <w:t xml:space="preserve"> մատուցման ենթակա, սակայն չմատուցված ծառայության  գնի </w:t>
      </w:r>
      <w:r w:rsidR="00132669" w:rsidRPr="003E31A3">
        <w:rPr>
          <w:rFonts w:ascii="GHEA Grapalat" w:hAnsi="GHEA Grapalat" w:cs="Sylfaen"/>
          <w:b/>
          <w:color w:val="000000"/>
          <w:sz w:val="20"/>
          <w:lang w:val="hy-AM"/>
        </w:rPr>
        <w:t>0.</w:t>
      </w:r>
      <w:r w:rsidR="00132669">
        <w:rPr>
          <w:rFonts w:ascii="GHEA Grapalat" w:hAnsi="GHEA Grapalat" w:cs="Sylfaen"/>
          <w:b/>
          <w:color w:val="000000"/>
          <w:sz w:val="20"/>
          <w:lang w:val="hy-AM"/>
        </w:rPr>
        <w:t>1</w:t>
      </w:r>
      <w:r w:rsidR="00132669" w:rsidRPr="003E31A3">
        <w:rPr>
          <w:rFonts w:ascii="GHEA Grapalat" w:hAnsi="GHEA Grapalat" w:cs="Sylfaen"/>
          <w:b/>
          <w:color w:val="000000"/>
          <w:sz w:val="20"/>
          <w:lang w:val="hy-AM"/>
        </w:rPr>
        <w:t xml:space="preserve">5 (զրո ամբողջ </w:t>
      </w:r>
      <w:r w:rsidR="00132669">
        <w:rPr>
          <w:rFonts w:ascii="GHEA Grapalat" w:hAnsi="GHEA Grapalat" w:cs="Sylfaen"/>
          <w:b/>
          <w:color w:val="000000"/>
          <w:sz w:val="20"/>
          <w:lang w:val="hy-AM"/>
        </w:rPr>
        <w:t>տասն</w:t>
      </w:r>
      <w:r w:rsidR="00132669" w:rsidRPr="003E31A3">
        <w:rPr>
          <w:rFonts w:ascii="GHEA Grapalat" w:hAnsi="GHEA Grapalat" w:cs="Sylfaen"/>
          <w:b/>
          <w:color w:val="000000"/>
          <w:sz w:val="20"/>
          <w:lang w:val="hy-AM"/>
        </w:rPr>
        <w:t>հինգ հարյուրերորդական)</w:t>
      </w:r>
      <w:r w:rsidR="007F2908" w:rsidRPr="007F2908">
        <w:rPr>
          <w:rFonts w:ascii="GHEA Grapalat" w:hAnsi="GHEA Grapalat" w:cs="Sylfaen"/>
          <w:b/>
          <w:color w:val="000000"/>
          <w:sz w:val="20"/>
          <w:lang w:val="hy-AM"/>
        </w:rPr>
        <w:t xml:space="preserve"> </w:t>
      </w:r>
      <w:r w:rsidRPr="00B619BD">
        <w:rPr>
          <w:rFonts w:ascii="GHEA Grapalat" w:hAnsi="GHEA Grapalat" w:cs="Sylfaen"/>
          <w:sz w:val="20"/>
          <w:lang w:val="hy-AM"/>
        </w:rPr>
        <w:t>տոկոսի չափով:</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2404C7" w:rsidRPr="00D1500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996BA5">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w:t>
      </w:r>
      <w:r w:rsidRPr="00D1500F">
        <w:rPr>
          <w:rFonts w:ascii="GHEA Grapalat" w:hAnsi="GHEA Grapalat" w:cs="Sylfaen"/>
          <w:sz w:val="20"/>
          <w:lang w:val="hy-AM"/>
        </w:rPr>
        <w:t>հաշվարկվում է տույժ` վճարման ենթակա, սակայն չվճարված գումարի 0,05 (զրո ամբողջ զրո հինգ հարյուրերորդական) տոկոսի չափով:</w:t>
      </w:r>
    </w:p>
    <w:p w:rsidR="002404C7" w:rsidRPr="007301F5" w:rsidRDefault="002404C7" w:rsidP="002404C7">
      <w:pPr>
        <w:ind w:firstLine="720"/>
        <w:jc w:val="both"/>
        <w:rPr>
          <w:rFonts w:ascii="GHEA Grapalat" w:hAnsi="GHEA Grapalat" w:cs="Sylfaen"/>
          <w:b/>
          <w:sz w:val="20"/>
          <w:lang w:val="hy-AM"/>
        </w:rPr>
      </w:pP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rsidR="002404C7" w:rsidRPr="00F566BF" w:rsidRDefault="002404C7" w:rsidP="002404C7">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rsidR="002404C7" w:rsidRPr="00F566BF" w:rsidRDefault="002404C7" w:rsidP="002404C7">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2404C7" w:rsidRPr="00F566BF" w:rsidRDefault="002404C7" w:rsidP="002404C7">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2404C7" w:rsidRPr="00F566BF" w:rsidRDefault="002404C7" w:rsidP="002404C7">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404C7" w:rsidRPr="00F566BF" w:rsidRDefault="002404C7" w:rsidP="002404C7">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2404C7" w:rsidRPr="00F566BF" w:rsidRDefault="002404C7" w:rsidP="002404C7">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rsidR="002404C7" w:rsidRPr="00F566BF" w:rsidRDefault="002404C7" w:rsidP="002404C7">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rsidR="002404C7" w:rsidRPr="00F566BF" w:rsidRDefault="002404C7" w:rsidP="002404C7">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404C7" w:rsidRPr="00F566BF" w:rsidRDefault="002404C7" w:rsidP="002404C7">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rsidR="002404C7" w:rsidRPr="00F566BF" w:rsidRDefault="002404C7" w:rsidP="002404C7">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2404C7" w:rsidRPr="00F566BF" w:rsidRDefault="002404C7" w:rsidP="002404C7">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rsidR="002404C7" w:rsidRPr="00F566BF" w:rsidRDefault="002404C7" w:rsidP="002404C7">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rsidR="002404C7" w:rsidRPr="00F566BF" w:rsidRDefault="002404C7" w:rsidP="002404C7">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Pr="00F566BF">
        <w:rPr>
          <w:rFonts w:ascii="GHEA Grapalat" w:hAnsi="GHEA Grapalat" w:cs="Sylfaen"/>
          <w:sz w:val="20"/>
        </w:rPr>
        <w:t>առաջարկությունը</w:t>
      </w:r>
      <w:r w:rsidRPr="002D4DC4">
        <w:rPr>
          <w:rFonts w:ascii="GHEA Grapalat" w:hAnsi="GHEA Grapalat" w:cs="Sylfaen"/>
          <w:sz w:val="20"/>
          <w:lang w:val="pt-BR"/>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F566BF">
        <w:rPr>
          <w:rFonts w:ascii="GHEA Grapalat" w:hAnsi="GHEA Grapalat" w:cs="Sylfaen"/>
          <w:sz w:val="20"/>
        </w:rPr>
        <w:t>քան</w:t>
      </w:r>
      <w:r w:rsidRPr="002D4DC4">
        <w:rPr>
          <w:rFonts w:ascii="GHEA Grapalat" w:hAnsi="GHEA Grapalat" w:cs="Sylfaen"/>
          <w:sz w:val="20"/>
          <w:lang w:val="pt-BR"/>
        </w:rPr>
        <w:t xml:space="preserve"> </w:t>
      </w:r>
      <w:r w:rsidRPr="00F566BF">
        <w:rPr>
          <w:rFonts w:ascii="GHEA Grapalat" w:hAnsi="GHEA Grapalat" w:cs="Sylfaen"/>
          <w:sz w:val="20"/>
        </w:rPr>
        <w:t>պայմանագրով</w:t>
      </w:r>
      <w:r w:rsidRPr="002D4DC4">
        <w:rPr>
          <w:rFonts w:ascii="GHEA Grapalat" w:hAnsi="GHEA Grapalat" w:cs="Sylfaen"/>
          <w:sz w:val="20"/>
          <w:lang w:val="pt-BR"/>
        </w:rPr>
        <w:t xml:space="preserve"> </w:t>
      </w:r>
      <w:r w:rsidRPr="00F566BF">
        <w:rPr>
          <w:rFonts w:ascii="GHEA Grapalat" w:hAnsi="GHEA Grapalat" w:cs="Sylfaen"/>
          <w:sz w:val="20"/>
        </w:rPr>
        <w:t>ի</w:t>
      </w:r>
      <w:r w:rsidRPr="002D4DC4">
        <w:rPr>
          <w:rFonts w:ascii="GHEA Grapalat" w:hAnsi="GHEA Grapalat" w:cs="Sylfaen"/>
          <w:sz w:val="20"/>
          <w:lang w:val="pt-BR"/>
        </w:rPr>
        <w:t xml:space="preserve"> </w:t>
      </w:r>
      <w:r w:rsidRPr="00F566BF">
        <w:rPr>
          <w:rFonts w:ascii="GHEA Grapalat" w:hAnsi="GHEA Grapalat" w:cs="Sylfaen"/>
          <w:sz w:val="20"/>
        </w:rPr>
        <w:t>սկզբանե</w:t>
      </w:r>
      <w:r w:rsidRPr="002D4DC4">
        <w:rPr>
          <w:rFonts w:ascii="GHEA Grapalat" w:hAnsi="GHEA Grapalat" w:cs="Sylfaen"/>
          <w:sz w:val="20"/>
          <w:lang w:val="pt-BR"/>
        </w:rPr>
        <w:t xml:space="preserve"> </w:t>
      </w:r>
      <w:r w:rsidRPr="00F566BF">
        <w:rPr>
          <w:rFonts w:ascii="GHEA Grapalat" w:hAnsi="GHEA Grapalat" w:cs="Sylfaen"/>
          <w:sz w:val="20"/>
        </w:rPr>
        <w:t>ծառայությունների</w:t>
      </w:r>
      <w:r w:rsidRPr="002D4DC4">
        <w:rPr>
          <w:rFonts w:ascii="GHEA Grapalat" w:hAnsi="GHEA Grapalat" w:cs="Sylfaen"/>
          <w:sz w:val="20"/>
          <w:lang w:val="pt-BR"/>
        </w:rPr>
        <w:t xml:space="preserve"> </w:t>
      </w:r>
      <w:r w:rsidRPr="00F566BF">
        <w:rPr>
          <w:rFonts w:ascii="GHEA Grapalat" w:hAnsi="GHEA Grapalat" w:cs="Sylfaen"/>
          <w:sz w:val="20"/>
        </w:rPr>
        <w:t>մատուցման</w:t>
      </w:r>
      <w:r w:rsidRPr="002D4DC4">
        <w:rPr>
          <w:rFonts w:ascii="GHEA Grapalat" w:hAnsi="GHEA Grapalat" w:cs="Sylfaen"/>
          <w:sz w:val="20"/>
          <w:lang w:val="pt-BR"/>
        </w:rPr>
        <w:t xml:space="preserve"> </w:t>
      </w:r>
      <w:r w:rsidRPr="00F566BF">
        <w:rPr>
          <w:rFonts w:ascii="GHEA Grapalat" w:hAnsi="GHEA Grapalat" w:cs="Sylfaen"/>
          <w:sz w:val="20"/>
        </w:rPr>
        <w:t>համար</w:t>
      </w:r>
      <w:r w:rsidRPr="002D4DC4">
        <w:rPr>
          <w:rFonts w:ascii="GHEA Grapalat" w:hAnsi="GHEA Grapalat" w:cs="Sylfaen"/>
          <w:sz w:val="20"/>
          <w:lang w:val="pt-BR"/>
        </w:rPr>
        <w:t xml:space="preserve"> </w:t>
      </w:r>
      <w:r w:rsidRPr="00F566BF">
        <w:rPr>
          <w:rFonts w:ascii="GHEA Grapalat" w:hAnsi="GHEA Grapalat" w:cs="Sylfaen"/>
          <w:sz w:val="20"/>
        </w:rPr>
        <w:t>սահմանված</w:t>
      </w:r>
      <w:r w:rsidRPr="002D4DC4">
        <w:rPr>
          <w:rFonts w:ascii="GHEA Grapalat" w:hAnsi="GHEA Grapalat" w:cs="Sylfaen"/>
          <w:sz w:val="20"/>
          <w:lang w:val="pt-BR"/>
        </w:rPr>
        <w:t xml:space="preserve"> </w:t>
      </w:r>
      <w:r w:rsidRPr="00F566BF">
        <w:rPr>
          <w:rFonts w:ascii="GHEA Grapalat" w:hAnsi="GHEA Grapalat" w:cs="Sylfaen"/>
          <w:sz w:val="20"/>
        </w:rPr>
        <w:t>ժամկետը</w:t>
      </w:r>
      <w:r w:rsidRPr="002D4DC4">
        <w:rPr>
          <w:rFonts w:ascii="GHEA Grapalat" w:hAnsi="GHEA Grapalat" w:cs="Sylfaen"/>
          <w:sz w:val="20"/>
          <w:lang w:val="pt-BR"/>
        </w:rPr>
        <w:t xml:space="preserve"> </w:t>
      </w:r>
      <w:r w:rsidRPr="00F566BF">
        <w:rPr>
          <w:rFonts w:ascii="GHEA Grapalat" w:hAnsi="GHEA Grapalat" w:cs="Sylfaen"/>
          <w:sz w:val="20"/>
        </w:rPr>
        <w:t>լրանալուց</w:t>
      </w:r>
      <w:r w:rsidRPr="002D4DC4">
        <w:rPr>
          <w:rFonts w:ascii="GHEA Grapalat" w:hAnsi="GHEA Grapalat" w:cs="Sylfaen"/>
          <w:sz w:val="20"/>
          <w:lang w:val="pt-BR"/>
        </w:rPr>
        <w:t xml:space="preserve"> </w:t>
      </w:r>
      <w:r w:rsidRPr="00F566BF">
        <w:rPr>
          <w:rFonts w:ascii="GHEA Grapalat" w:hAnsi="GHEA Grapalat" w:cs="Sylfaen"/>
          <w:sz w:val="20"/>
        </w:rPr>
        <w:t>առնվազն</w:t>
      </w:r>
      <w:r w:rsidRPr="002D4DC4">
        <w:rPr>
          <w:rFonts w:ascii="GHEA Grapalat" w:hAnsi="GHEA Grapalat" w:cs="Sylfaen"/>
          <w:sz w:val="20"/>
          <w:lang w:val="pt-BR"/>
        </w:rPr>
        <w:t xml:space="preserve"> 5 </w:t>
      </w:r>
      <w:r w:rsidRPr="00F566BF">
        <w:rPr>
          <w:rFonts w:ascii="GHEA Grapalat" w:hAnsi="GHEA Grapalat" w:cs="Sylfaen"/>
          <w:sz w:val="20"/>
        </w:rPr>
        <w:t>օրացուցային</w:t>
      </w:r>
      <w:r w:rsidRPr="002D4DC4">
        <w:rPr>
          <w:rFonts w:ascii="GHEA Grapalat" w:hAnsi="GHEA Grapalat" w:cs="Sylfaen"/>
          <w:sz w:val="20"/>
          <w:lang w:val="pt-BR"/>
        </w:rPr>
        <w:t xml:space="preserve"> </w:t>
      </w:r>
      <w:r w:rsidRPr="00F566BF">
        <w:rPr>
          <w:rFonts w:ascii="GHEA Grapalat" w:hAnsi="GHEA Grapalat" w:cs="Sylfaen"/>
          <w:sz w:val="20"/>
        </w:rPr>
        <w:t>օր</w:t>
      </w:r>
      <w:r w:rsidRPr="002D4DC4">
        <w:rPr>
          <w:rFonts w:ascii="GHEA Grapalat" w:hAnsi="GHEA Grapalat" w:cs="Sylfaen"/>
          <w:sz w:val="20"/>
          <w:lang w:val="pt-BR"/>
        </w:rPr>
        <w:t xml:space="preserve"> </w:t>
      </w:r>
      <w:r w:rsidRPr="00F566BF">
        <w:rPr>
          <w:rFonts w:ascii="GHEA Grapalat" w:hAnsi="GHEA Grapalat" w:cs="Sylfaen"/>
          <w:sz w:val="20"/>
        </w:rPr>
        <w:t>առաջ</w:t>
      </w:r>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Times Armenian"/>
          <w:sz w:val="20"/>
        </w:rPr>
        <w:t>մեկ</w:t>
      </w:r>
      <w:r w:rsidRPr="00F566BF">
        <w:rPr>
          <w:rFonts w:ascii="GHEA Grapalat" w:hAnsi="GHEA Grapalat" w:cs="Times Armenian"/>
          <w:sz w:val="20"/>
          <w:lang w:val="pt-BR"/>
        </w:rPr>
        <w:t xml:space="preserve"> </w:t>
      </w:r>
      <w:r w:rsidRPr="00F566BF">
        <w:rPr>
          <w:rFonts w:ascii="GHEA Grapalat" w:hAnsi="GHEA Grapalat" w:cs="Times Armenian"/>
          <w:sz w:val="20"/>
        </w:rPr>
        <w:t>անգամ</w:t>
      </w:r>
      <w:r w:rsidRPr="00F566BF">
        <w:rPr>
          <w:rFonts w:ascii="GHEA Grapalat" w:hAnsi="GHEA Grapalat" w:cs="Times Armenian"/>
          <w:sz w:val="20"/>
          <w:lang w:val="pt-BR"/>
        </w:rPr>
        <w:t xml:space="preserve"> </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r w:rsidRPr="00F566BF">
        <w:rPr>
          <w:rFonts w:ascii="GHEA Grapalat" w:hAnsi="GHEA Grapalat" w:cs="Sylfaen"/>
          <w:sz w:val="20"/>
        </w:rPr>
        <w:t>օրացուցային</w:t>
      </w:r>
      <w:r w:rsidRPr="00F566BF">
        <w:rPr>
          <w:rFonts w:ascii="GHEA Grapalat" w:hAnsi="GHEA Grapalat" w:cs="Sylfaen"/>
          <w:sz w:val="20"/>
          <w:lang w:val="pt-BR"/>
        </w:rPr>
        <w:t xml:space="preserve"> </w:t>
      </w:r>
      <w:r w:rsidRPr="00F566BF">
        <w:rPr>
          <w:rFonts w:ascii="GHEA Grapalat" w:hAnsi="GHEA Grapalat" w:cs="Sylfaen"/>
          <w:sz w:val="20"/>
        </w:rPr>
        <w:t>օրով</w:t>
      </w:r>
      <w:r w:rsidRPr="00F566BF">
        <w:rPr>
          <w:rFonts w:ascii="GHEA Grapalat" w:hAnsi="GHEA Grapalat" w:cs="Sylfaen"/>
          <w:sz w:val="20"/>
          <w:lang w:val="pt-BR"/>
        </w:rPr>
        <w:t>, բայց ոչ ավել քան  պայմանագրով սահմանված ժամկետն է:</w:t>
      </w:r>
    </w:p>
    <w:p w:rsidR="002404C7" w:rsidRPr="00F566BF" w:rsidRDefault="002404C7" w:rsidP="002404C7">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404C7" w:rsidRPr="00F566BF" w:rsidRDefault="002404C7" w:rsidP="002404C7">
      <w:pPr>
        <w:tabs>
          <w:tab w:val="left" w:pos="720"/>
        </w:tabs>
        <w:jc w:val="both"/>
        <w:rPr>
          <w:rFonts w:ascii="GHEA Grapalat" w:hAnsi="GHEA Grapalat"/>
          <w:sz w:val="20"/>
          <w:lang w:val="hy-AM"/>
        </w:rPr>
      </w:pPr>
      <w:r w:rsidRPr="00F566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404C7" w:rsidRPr="00F566BF" w:rsidRDefault="002404C7" w:rsidP="002404C7">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2404C7" w:rsidRPr="002D4DC4" w:rsidRDefault="002404C7" w:rsidP="002404C7">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2D4DC4">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D4DC4">
        <w:rPr>
          <w:rFonts w:ascii="GHEA Grapalat" w:hAnsi="GHEA Grapalat"/>
          <w:sz w:val="20"/>
          <w:szCs w:val="20"/>
          <w:lang w:val="hy-AM" w:eastAsia="ru-RU"/>
        </w:rPr>
        <w:t xml:space="preserve">Պատվիրատուն այն </w:t>
      </w:r>
      <w:r w:rsidRPr="00F566BF">
        <w:rPr>
          <w:rFonts w:ascii="GHEA Grapalat" w:hAnsi="GHEA Grapalat"/>
          <w:sz w:val="20"/>
          <w:szCs w:val="20"/>
          <w:lang w:val="hy-AM" w:eastAsia="ru-RU"/>
        </w:rPr>
        <w:t xml:space="preserve">ուղարկվում է նաև </w:t>
      </w:r>
      <w:r w:rsidRPr="002D4DC4">
        <w:rPr>
          <w:rFonts w:ascii="GHEA Grapalat" w:hAnsi="GHEA Grapalat"/>
          <w:sz w:val="20"/>
          <w:szCs w:val="20"/>
          <w:lang w:val="hy-AM" w:eastAsia="ru-RU"/>
        </w:rPr>
        <w:t xml:space="preserve">Կատարողի </w:t>
      </w:r>
      <w:r w:rsidRPr="00F566BF">
        <w:rPr>
          <w:rFonts w:ascii="GHEA Grapalat" w:hAnsi="GHEA Grapalat"/>
          <w:sz w:val="20"/>
          <w:szCs w:val="20"/>
          <w:lang w:val="hy-AM" w:eastAsia="ru-RU"/>
        </w:rPr>
        <w:t>էլեկտրոնային փոստին:</w:t>
      </w:r>
    </w:p>
    <w:p w:rsidR="002404C7" w:rsidRPr="00F566BF" w:rsidRDefault="002404C7" w:rsidP="002404C7">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rsidR="002404C7" w:rsidRPr="00F566BF" w:rsidRDefault="002404C7" w:rsidP="002404C7">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w:t>
      </w:r>
      <w:r w:rsidR="004B7D9C" w:rsidRPr="004B7D9C">
        <w:rPr>
          <w:rFonts w:ascii="GHEA Grapalat" w:hAnsi="GHEA Grapalat" w:cs="Times Armenian"/>
          <w:sz w:val="20"/>
          <w:lang w:val="hy-AM"/>
        </w:rPr>
        <w:t xml:space="preserve"> </w:t>
      </w:r>
      <w:r w:rsidR="004B7D9C" w:rsidRPr="00F566BF">
        <w:rPr>
          <w:rFonts w:ascii="GHEA Grapalat" w:hAnsi="GHEA Grapalat" w:cs="Times Armenian"/>
          <w:sz w:val="20"/>
          <w:lang w:val="hy-AM"/>
        </w:rPr>
        <w:t>N</w:t>
      </w:r>
      <w:r w:rsidR="004B7D9C" w:rsidRPr="004B7D9C">
        <w:rPr>
          <w:rFonts w:ascii="GHEA Grapalat" w:hAnsi="GHEA Grapalat" w:cs="Times Armenian"/>
          <w:sz w:val="20"/>
          <w:lang w:val="hy-AM"/>
        </w:rPr>
        <w:t xml:space="preserve"> 3</w:t>
      </w:r>
      <w:r w:rsidRPr="00F566BF">
        <w:rPr>
          <w:rFonts w:ascii="GHEA Grapalat" w:hAnsi="GHEA Grapalat" w:cs="Times Armenian"/>
          <w:sz w:val="20"/>
          <w:lang w:val="hy-AM"/>
        </w:rPr>
        <w:t xml:space="preserve"> </w:t>
      </w:r>
      <w:r w:rsidR="000C1770">
        <w:rPr>
          <w:rFonts w:ascii="GHEA Grapalat" w:hAnsi="GHEA Grapalat" w:cs="Times Armenian"/>
          <w:sz w:val="20"/>
          <w:lang w:val="hy-AM"/>
        </w:rPr>
        <w:t xml:space="preserve">և N </w:t>
      </w:r>
      <w:r w:rsidR="004B7D9C" w:rsidRPr="004B7D9C">
        <w:rPr>
          <w:rFonts w:ascii="GHEA Grapalat" w:hAnsi="GHEA Grapalat" w:cs="Times Armenian"/>
          <w:sz w:val="20"/>
          <w:lang w:val="hy-AM"/>
        </w:rPr>
        <w:t>3</w:t>
      </w:r>
      <w:r w:rsidRPr="00F566BF">
        <w:rPr>
          <w:rFonts w:ascii="GHEA Grapalat" w:hAnsi="GHEA Grapalat" w:cs="Times Armenian"/>
          <w:sz w:val="20"/>
          <w:lang w:val="hy-AM"/>
        </w:rPr>
        <w:t xml:space="preserve">.1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rsidR="002404C7" w:rsidRPr="00F566BF" w:rsidRDefault="002404C7" w:rsidP="002404C7">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rsidR="00576818" w:rsidRPr="0091251C" w:rsidRDefault="00576818" w:rsidP="00576818">
      <w:pPr>
        <w:jc w:val="both"/>
        <w:rPr>
          <w:rFonts w:ascii="GHEA Grapalat" w:hAnsi="GHEA Grapalat"/>
          <w:b/>
          <w:sz w:val="20"/>
          <w:szCs w:val="20"/>
          <w:vertAlign w:val="superscript"/>
          <w:lang w:val="hy-AM" w:eastAsia="ru-RU"/>
        </w:rPr>
      </w:pPr>
      <w:r>
        <w:rPr>
          <w:rFonts w:ascii="GHEA Grapalat" w:hAnsi="GHEA Grapalat"/>
          <w:sz w:val="20"/>
          <w:szCs w:val="20"/>
          <w:lang w:val="hy-AM" w:eastAsia="ru-RU"/>
        </w:rPr>
        <w:t xml:space="preserve">       </w:t>
      </w:r>
    </w:p>
    <w:p w:rsidR="002404C7" w:rsidRPr="00CB6DA8" w:rsidRDefault="002404C7" w:rsidP="002404C7">
      <w:pPr>
        <w:tabs>
          <w:tab w:val="left" w:pos="1276"/>
        </w:tabs>
        <w:jc w:val="both"/>
        <w:rPr>
          <w:rFonts w:ascii="GHEA Grapalat" w:hAnsi="GHEA Grapalat" w:cs="Sylfaen"/>
          <w:sz w:val="20"/>
          <w:u w:val="single"/>
          <w:lang w:val="hy-AM"/>
        </w:rPr>
      </w:pPr>
    </w:p>
    <w:p w:rsidR="002404C7" w:rsidRPr="00F566BF" w:rsidRDefault="002404C7" w:rsidP="002404C7">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rsidR="002404C7" w:rsidRPr="00F566BF" w:rsidRDefault="002404C7" w:rsidP="002404C7">
      <w:pPr>
        <w:tabs>
          <w:tab w:val="left" w:pos="1276"/>
        </w:tabs>
        <w:ind w:firstLine="720"/>
        <w:jc w:val="both"/>
        <w:rPr>
          <w:rFonts w:ascii="GHEA Grapalat" w:hAnsi="GHEA Grapalat" w:cs="Sylfaen"/>
          <w:sz w:val="18"/>
          <w:szCs w:val="18"/>
          <w:u w:val="single"/>
          <w:lang w:val="nb-NO"/>
        </w:rPr>
      </w:pPr>
    </w:p>
    <w:p w:rsidR="002404C7" w:rsidRPr="00F566BF" w:rsidRDefault="002404C7" w:rsidP="002404C7">
      <w:pPr>
        <w:rPr>
          <w:rFonts w:ascii="GHEA Grapalat" w:hAnsi="GHEA Grapalat"/>
          <w:sz w:val="20"/>
          <w:lang w:val="hy-AM"/>
        </w:rPr>
      </w:pP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rsidR="002404C7" w:rsidRPr="00F566BF" w:rsidRDefault="002404C7" w:rsidP="002404C7">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rsidR="002404C7" w:rsidRPr="00F566BF" w:rsidRDefault="002404C7" w:rsidP="002404C7">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404C7" w:rsidRPr="00F566BF" w:rsidTr="00012306">
        <w:tc>
          <w:tcPr>
            <w:tcW w:w="4536" w:type="dxa"/>
          </w:tcPr>
          <w:p w:rsidR="002404C7" w:rsidRPr="00F566BF" w:rsidRDefault="002404C7" w:rsidP="00012306">
            <w:pPr>
              <w:jc w:val="center"/>
              <w:rPr>
                <w:rFonts w:ascii="GHEA Grapalat" w:hAnsi="GHEA Grapalat"/>
                <w:b/>
                <w:sz w:val="20"/>
                <w:lang w:val="hy-AM"/>
              </w:rPr>
            </w:pPr>
            <w:r w:rsidRPr="00F566BF">
              <w:rPr>
                <w:rFonts w:ascii="GHEA Grapalat" w:hAnsi="GHEA Grapalat"/>
                <w:b/>
                <w:sz w:val="20"/>
                <w:lang w:val="hy-AM"/>
              </w:rPr>
              <w:t>Պ Ա Տ Վ Ի Ր Ա Տ ՈՒ</w:t>
            </w:r>
          </w:p>
          <w:p w:rsidR="002404C7" w:rsidRPr="00F566BF" w:rsidRDefault="002404C7" w:rsidP="00012306">
            <w:pPr>
              <w:jc w:val="center"/>
              <w:rPr>
                <w:rFonts w:ascii="GHEA Grapalat" w:hAnsi="GHEA Grapalat"/>
                <w:b/>
                <w:sz w:val="20"/>
                <w:lang w:val="hy-AM"/>
              </w:rPr>
            </w:pPr>
          </w:p>
          <w:p w:rsidR="002404C7" w:rsidRPr="00F566BF" w:rsidRDefault="002404C7" w:rsidP="00012306">
            <w:pPr>
              <w:rPr>
                <w:rFonts w:ascii="GHEA Grapalat" w:hAnsi="GHEA Grapalat"/>
                <w:sz w:val="20"/>
                <w:lang w:val="hy-AM"/>
              </w:rPr>
            </w:pPr>
          </w:p>
          <w:p w:rsidR="002404C7" w:rsidRPr="00F566BF" w:rsidRDefault="002404C7" w:rsidP="00012306">
            <w:pPr>
              <w:rPr>
                <w:rFonts w:ascii="GHEA Grapalat" w:hAnsi="GHEA Grapalat"/>
                <w:sz w:val="20"/>
                <w:lang w:val="hy-AM"/>
              </w:rPr>
            </w:pPr>
          </w:p>
          <w:p w:rsidR="002404C7" w:rsidRPr="00F566BF" w:rsidRDefault="002404C7" w:rsidP="00012306">
            <w:pPr>
              <w:rPr>
                <w:rFonts w:ascii="GHEA Grapalat" w:hAnsi="GHEA Grapalat"/>
                <w:sz w:val="20"/>
                <w:lang w:val="hy-AM"/>
              </w:rPr>
            </w:pPr>
            <w:r w:rsidRPr="00F566BF">
              <w:rPr>
                <w:rFonts w:ascii="GHEA Grapalat" w:hAnsi="GHEA Grapalat"/>
                <w:sz w:val="20"/>
                <w:lang w:val="hy-AM"/>
              </w:rPr>
              <w:t xml:space="preserve">           --------------------------------------------</w:t>
            </w:r>
          </w:p>
          <w:p w:rsidR="002404C7" w:rsidRPr="00F566BF" w:rsidRDefault="002404C7" w:rsidP="00012306">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rsidR="002404C7" w:rsidRPr="00F566BF" w:rsidRDefault="002404C7" w:rsidP="00012306">
            <w:pPr>
              <w:rPr>
                <w:rFonts w:ascii="GHEA Grapalat" w:hAnsi="GHEA Grapalat"/>
                <w:sz w:val="16"/>
                <w:szCs w:val="16"/>
                <w:lang w:val="pt-BR"/>
              </w:rPr>
            </w:pPr>
            <w:r w:rsidRPr="00F566BF">
              <w:rPr>
                <w:rFonts w:ascii="GHEA Grapalat" w:hAnsi="GHEA Grapalat"/>
                <w:sz w:val="16"/>
                <w:szCs w:val="16"/>
                <w:lang w:val="pt-BR"/>
              </w:rPr>
              <w:t xml:space="preserve">                                  </w:t>
            </w:r>
          </w:p>
          <w:p w:rsidR="002404C7" w:rsidRPr="00F566BF" w:rsidRDefault="002404C7" w:rsidP="00012306">
            <w:pPr>
              <w:rPr>
                <w:rFonts w:ascii="GHEA Grapalat" w:hAnsi="GHEA Grapalat"/>
                <w:sz w:val="16"/>
                <w:szCs w:val="16"/>
                <w:lang w:val="pt-BR"/>
              </w:rPr>
            </w:pPr>
            <w:r w:rsidRPr="00F566BF">
              <w:rPr>
                <w:rFonts w:ascii="GHEA Grapalat" w:hAnsi="GHEA Grapalat"/>
                <w:sz w:val="16"/>
                <w:szCs w:val="16"/>
                <w:lang w:val="pt-BR"/>
              </w:rPr>
              <w:t xml:space="preserve">                                         Կ.Տ.</w:t>
            </w:r>
          </w:p>
          <w:p w:rsidR="002404C7" w:rsidRPr="00F566BF" w:rsidRDefault="002404C7" w:rsidP="00012306">
            <w:pPr>
              <w:rPr>
                <w:rFonts w:ascii="GHEA Grapalat" w:hAnsi="GHEA Grapalat"/>
                <w:sz w:val="20"/>
                <w:lang w:val="pt-BR"/>
              </w:rPr>
            </w:pPr>
          </w:p>
          <w:p w:rsidR="002404C7" w:rsidRPr="00F566BF" w:rsidRDefault="002404C7" w:rsidP="00012306">
            <w:pPr>
              <w:rPr>
                <w:rFonts w:ascii="GHEA Grapalat" w:hAnsi="GHEA Grapalat"/>
                <w:sz w:val="20"/>
                <w:lang w:val="pt-BR"/>
              </w:rPr>
            </w:pPr>
          </w:p>
        </w:tc>
        <w:tc>
          <w:tcPr>
            <w:tcW w:w="4111" w:type="dxa"/>
          </w:tcPr>
          <w:p w:rsidR="002404C7" w:rsidRPr="00F566BF" w:rsidRDefault="002404C7" w:rsidP="00012306">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rsidR="002404C7" w:rsidRPr="00F566BF" w:rsidRDefault="002404C7" w:rsidP="00012306">
            <w:pPr>
              <w:spacing w:line="360" w:lineRule="auto"/>
              <w:jc w:val="center"/>
              <w:rPr>
                <w:rFonts w:ascii="GHEA Grapalat" w:hAnsi="GHEA Grapalat"/>
                <w:b/>
                <w:sz w:val="20"/>
                <w:lang w:val="nb-NO"/>
              </w:rPr>
            </w:pPr>
          </w:p>
          <w:p w:rsidR="002404C7" w:rsidRPr="00F566BF" w:rsidRDefault="002404C7" w:rsidP="00012306">
            <w:pPr>
              <w:rPr>
                <w:rFonts w:ascii="GHEA Grapalat" w:hAnsi="GHEA Grapalat"/>
                <w:sz w:val="20"/>
                <w:lang w:val="pt-BR"/>
              </w:rPr>
            </w:pPr>
            <w:r w:rsidRPr="00F566BF">
              <w:rPr>
                <w:rFonts w:ascii="GHEA Grapalat" w:hAnsi="GHEA Grapalat"/>
                <w:sz w:val="20"/>
                <w:lang w:val="pt-BR"/>
              </w:rPr>
              <w:t xml:space="preserve">       </w:t>
            </w:r>
          </w:p>
          <w:p w:rsidR="002404C7" w:rsidRPr="00F566BF" w:rsidRDefault="002404C7" w:rsidP="00012306">
            <w:pPr>
              <w:rPr>
                <w:rFonts w:ascii="GHEA Grapalat" w:hAnsi="GHEA Grapalat"/>
                <w:sz w:val="20"/>
                <w:lang w:val="pt-BR"/>
              </w:rPr>
            </w:pPr>
            <w:r w:rsidRPr="00F566BF">
              <w:rPr>
                <w:rFonts w:ascii="GHEA Grapalat" w:hAnsi="GHEA Grapalat"/>
                <w:sz w:val="20"/>
                <w:lang w:val="pt-BR"/>
              </w:rPr>
              <w:t xml:space="preserve">         --------------------------------------------</w:t>
            </w:r>
          </w:p>
          <w:p w:rsidR="002404C7" w:rsidRPr="00F566BF" w:rsidRDefault="002404C7" w:rsidP="00012306">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rsidR="002404C7" w:rsidRPr="00F566BF" w:rsidRDefault="002404C7" w:rsidP="00012306">
            <w:pPr>
              <w:rPr>
                <w:rFonts w:ascii="GHEA Grapalat" w:hAnsi="GHEA Grapalat"/>
                <w:sz w:val="16"/>
                <w:szCs w:val="16"/>
                <w:lang w:val="pt-BR"/>
              </w:rPr>
            </w:pPr>
            <w:r w:rsidRPr="00F566BF">
              <w:rPr>
                <w:rFonts w:ascii="GHEA Grapalat" w:hAnsi="GHEA Grapalat"/>
                <w:sz w:val="16"/>
                <w:szCs w:val="16"/>
                <w:lang w:val="pt-BR"/>
              </w:rPr>
              <w:t xml:space="preserve">                                  </w:t>
            </w:r>
          </w:p>
          <w:p w:rsidR="002404C7" w:rsidRPr="00F566BF" w:rsidRDefault="002404C7" w:rsidP="00012306">
            <w:pPr>
              <w:rPr>
                <w:rFonts w:ascii="GHEA Grapalat" w:hAnsi="GHEA Grapalat"/>
                <w:sz w:val="16"/>
                <w:szCs w:val="16"/>
                <w:lang w:val="pt-BR"/>
              </w:rPr>
            </w:pPr>
            <w:r w:rsidRPr="00F566BF">
              <w:rPr>
                <w:rFonts w:ascii="GHEA Grapalat" w:hAnsi="GHEA Grapalat"/>
                <w:sz w:val="16"/>
                <w:szCs w:val="16"/>
                <w:lang w:val="pt-BR"/>
              </w:rPr>
              <w:t xml:space="preserve">                                        Կ.Տ.</w:t>
            </w:r>
          </w:p>
          <w:p w:rsidR="002404C7" w:rsidRPr="00F566BF" w:rsidRDefault="002404C7" w:rsidP="00012306">
            <w:pPr>
              <w:rPr>
                <w:rFonts w:ascii="GHEA Grapalat" w:hAnsi="GHEA Grapalat"/>
                <w:sz w:val="20"/>
                <w:lang w:val="pt-BR"/>
              </w:rPr>
            </w:pPr>
          </w:p>
          <w:p w:rsidR="002404C7" w:rsidRPr="00F566BF" w:rsidRDefault="002404C7" w:rsidP="00012306">
            <w:pPr>
              <w:spacing w:line="360" w:lineRule="auto"/>
              <w:jc w:val="center"/>
              <w:rPr>
                <w:rFonts w:ascii="GHEA Grapalat" w:hAnsi="GHEA Grapalat"/>
                <w:b/>
                <w:sz w:val="20"/>
                <w:lang w:val="nb-NO"/>
              </w:rPr>
            </w:pPr>
          </w:p>
        </w:tc>
      </w:tr>
    </w:tbl>
    <w:p w:rsidR="002404C7" w:rsidRPr="00F566BF" w:rsidRDefault="002404C7" w:rsidP="002404C7">
      <w:pPr>
        <w:ind w:firstLine="709"/>
        <w:jc w:val="center"/>
        <w:rPr>
          <w:rFonts w:ascii="GHEA Grapalat" w:hAnsi="GHEA Grapalat"/>
          <w:b/>
          <w:sz w:val="20"/>
          <w:lang w:val="nb-NO"/>
        </w:rPr>
      </w:pPr>
    </w:p>
    <w:p w:rsidR="002404C7" w:rsidRPr="00F566BF" w:rsidRDefault="002404C7" w:rsidP="002404C7">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rsidR="002404C7" w:rsidRPr="00F566BF" w:rsidRDefault="002404C7" w:rsidP="002404C7">
      <w:pPr>
        <w:autoSpaceDE w:val="0"/>
        <w:autoSpaceDN w:val="0"/>
        <w:adjustRightInd w:val="0"/>
        <w:jc w:val="right"/>
        <w:rPr>
          <w:rFonts w:ascii="GHEA Grapalat" w:hAnsi="GHEA Grapalat" w:cs="TimesArmenianPSMT"/>
          <w:sz w:val="20"/>
          <w:szCs w:val="20"/>
          <w:lang w:val="nb-NO"/>
        </w:rPr>
      </w:pPr>
    </w:p>
    <w:p w:rsidR="002404C7" w:rsidRPr="00F566BF" w:rsidRDefault="002404C7" w:rsidP="002404C7">
      <w:pPr>
        <w:rPr>
          <w:rFonts w:ascii="GHEA Grapalat" w:hAnsi="GHEA Grapalat"/>
          <w:sz w:val="20"/>
          <w:szCs w:val="20"/>
          <w:lang w:val="hy-AM"/>
        </w:rPr>
      </w:pPr>
    </w:p>
    <w:p w:rsidR="002404C7" w:rsidRDefault="002404C7" w:rsidP="002404C7">
      <w:pPr>
        <w:jc w:val="right"/>
        <w:rPr>
          <w:rFonts w:ascii="GHEA Grapalat" w:hAnsi="GHEA Grapalat"/>
          <w:i/>
          <w:sz w:val="18"/>
          <w:lang w:val="hy-AM"/>
        </w:rPr>
        <w:sectPr w:rsidR="002404C7" w:rsidSect="00F30EF7">
          <w:footnotePr>
            <w:pos w:val="beneathText"/>
          </w:footnotePr>
          <w:pgSz w:w="11906" w:h="16838" w:code="9"/>
          <w:pgMar w:top="630" w:right="849" w:bottom="720" w:left="663" w:header="561" w:footer="561" w:gutter="0"/>
          <w:cols w:space="720"/>
        </w:sectPr>
      </w:pPr>
      <w:r w:rsidRPr="00F566BF">
        <w:rPr>
          <w:rFonts w:ascii="GHEA Grapalat" w:hAnsi="GHEA Grapalat"/>
          <w:i/>
          <w:sz w:val="18"/>
          <w:lang w:val="hy-AM"/>
        </w:rPr>
        <w:br w:type="page"/>
      </w:r>
    </w:p>
    <w:p w:rsidR="006F523C" w:rsidRPr="00F566BF" w:rsidRDefault="006F523C" w:rsidP="006F523C">
      <w:pPr>
        <w:jc w:val="right"/>
        <w:rPr>
          <w:rFonts w:ascii="GHEA Grapalat" w:hAnsi="GHEA Grapalat"/>
          <w:i/>
          <w:sz w:val="18"/>
          <w:lang w:val="hy-AM"/>
        </w:rPr>
      </w:pPr>
      <w:r w:rsidRPr="00F566BF">
        <w:rPr>
          <w:rFonts w:ascii="GHEA Grapalat" w:hAnsi="GHEA Grapalat"/>
          <w:i/>
          <w:sz w:val="18"/>
          <w:lang w:val="hy-AM"/>
        </w:rPr>
        <w:t>Հավելված N 1</w:t>
      </w:r>
    </w:p>
    <w:p w:rsidR="006F523C" w:rsidRPr="00F566BF" w:rsidRDefault="006F523C" w:rsidP="006F523C">
      <w:pPr>
        <w:jc w:val="right"/>
        <w:rPr>
          <w:rFonts w:ascii="GHEA Grapalat" w:hAnsi="GHEA Grapalat"/>
          <w:i/>
          <w:sz w:val="18"/>
          <w:lang w:val="hy-AM"/>
        </w:rPr>
      </w:pPr>
      <w:r w:rsidRPr="00F566BF">
        <w:rPr>
          <w:rFonts w:ascii="GHEA Grapalat" w:hAnsi="GHEA Grapalat"/>
          <w:i/>
          <w:sz w:val="18"/>
          <w:lang w:val="hy-AM"/>
        </w:rPr>
        <w:t xml:space="preserve">«         »              20  թ. կնքված </w:t>
      </w:r>
    </w:p>
    <w:p w:rsidR="006F523C" w:rsidRPr="00F566BF" w:rsidRDefault="006F523C" w:rsidP="006F523C">
      <w:pPr>
        <w:jc w:val="right"/>
        <w:rPr>
          <w:rFonts w:ascii="GHEA Grapalat" w:hAnsi="GHEA Grapalat"/>
          <w:i/>
          <w:sz w:val="18"/>
          <w:lang w:val="hy-AM"/>
        </w:rPr>
      </w:pPr>
      <w:r w:rsidRPr="00F566BF">
        <w:rPr>
          <w:rFonts w:ascii="GHEA Grapalat" w:hAnsi="GHEA Grapalat"/>
          <w:i/>
          <w:sz w:val="18"/>
          <w:lang w:val="hy-AM"/>
        </w:rPr>
        <w:t xml:space="preserve">                     </w:t>
      </w:r>
      <w:r w:rsidR="00446C0C">
        <w:rPr>
          <w:rFonts w:ascii="GHEA Grapalat" w:hAnsi="GHEA Grapalat"/>
          <w:i/>
          <w:sz w:val="18"/>
          <w:lang w:val="hy-AM"/>
        </w:rPr>
        <w:t xml:space="preserve">          </w:t>
      </w:r>
      <w:r w:rsidR="00210ABF">
        <w:rPr>
          <w:rFonts w:ascii="GHEA Grapalat" w:hAnsi="GHEA Grapalat"/>
          <w:i/>
          <w:sz w:val="18"/>
          <w:lang w:val="hy-AM"/>
        </w:rPr>
        <w:t>ԵՔ-ԳՀԾՁԲ-21/173</w:t>
      </w:r>
      <w:r w:rsidR="00446C0C">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rsidR="002404C7" w:rsidRDefault="002404C7" w:rsidP="002404C7">
      <w:pPr>
        <w:jc w:val="center"/>
        <w:rPr>
          <w:rFonts w:ascii="GHEA Grapalat" w:hAnsi="GHEA Grapalat"/>
          <w:sz w:val="20"/>
          <w:lang w:val="hy-AM"/>
        </w:rPr>
      </w:pPr>
    </w:p>
    <w:p w:rsidR="00AC5128" w:rsidRDefault="00AC5128" w:rsidP="002404C7">
      <w:pPr>
        <w:jc w:val="center"/>
        <w:rPr>
          <w:rFonts w:ascii="GHEA Grapalat" w:hAnsi="GHEA Grapalat"/>
          <w:sz w:val="20"/>
          <w:lang w:val="hy-AM"/>
        </w:rPr>
      </w:pPr>
    </w:p>
    <w:p w:rsidR="006B62EB" w:rsidRDefault="006B62EB" w:rsidP="004D1B80">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6B62EB" w:rsidRPr="00F566BF" w:rsidRDefault="006B62EB" w:rsidP="006B62EB">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Pr>
          <w:rFonts w:ascii="GHEA Grapalat" w:hAnsi="GHEA Grapalat"/>
          <w:sz w:val="20"/>
          <w:lang w:val="hy-AM"/>
        </w:rPr>
        <w:t xml:space="preserve">                        </w:t>
      </w:r>
      <w:r w:rsidRPr="00F566BF">
        <w:rPr>
          <w:rFonts w:ascii="GHEA Grapalat" w:hAnsi="GHEA Grapalat"/>
          <w:sz w:val="20"/>
          <w:lang w:val="hy-AM"/>
        </w:rPr>
        <w:t xml:space="preserve">  ՀՀ դրամ</w:t>
      </w:r>
    </w:p>
    <w:tbl>
      <w:tblPr>
        <w:tblpPr w:leftFromText="180" w:rightFromText="180" w:vertAnchor="text" w:horzAnchor="margin" w:tblpXSpec="center" w:tblpY="185"/>
        <w:tblW w:w="15920" w:type="dxa"/>
        <w:tblLook w:val="04A0" w:firstRow="1" w:lastRow="0" w:firstColumn="1" w:lastColumn="0" w:noHBand="0" w:noVBand="1"/>
      </w:tblPr>
      <w:tblGrid>
        <w:gridCol w:w="517"/>
        <w:gridCol w:w="1638"/>
        <w:gridCol w:w="7586"/>
        <w:gridCol w:w="700"/>
        <w:gridCol w:w="1140"/>
        <w:gridCol w:w="1064"/>
        <w:gridCol w:w="1615"/>
        <w:gridCol w:w="1660"/>
      </w:tblGrid>
      <w:tr w:rsidR="006B62EB" w:rsidRPr="003A25CE" w:rsidTr="00122B0D">
        <w:trPr>
          <w:trHeight w:val="405"/>
        </w:trPr>
        <w:tc>
          <w:tcPr>
            <w:tcW w:w="15920" w:type="dxa"/>
            <w:gridSpan w:val="8"/>
            <w:tcBorders>
              <w:top w:val="single" w:sz="4" w:space="0" w:color="auto"/>
              <w:left w:val="single" w:sz="4" w:space="0" w:color="auto"/>
              <w:bottom w:val="single" w:sz="4" w:space="0" w:color="auto"/>
              <w:right w:val="nil"/>
            </w:tcBorders>
            <w:shd w:val="clear" w:color="auto" w:fill="auto"/>
            <w:noWrap/>
            <w:vAlign w:val="center"/>
            <w:hideMark/>
          </w:tcPr>
          <w:p w:rsidR="006B62EB" w:rsidRPr="003A25CE" w:rsidRDefault="006B62EB" w:rsidP="00122B0D">
            <w:pPr>
              <w:jc w:val="center"/>
              <w:rPr>
                <w:rFonts w:ascii="GHEA Grapalat" w:hAnsi="GHEA Grapalat" w:cs="Calibri"/>
                <w:b/>
                <w:bCs/>
                <w:color w:val="000000"/>
                <w:sz w:val="20"/>
                <w:szCs w:val="20"/>
              </w:rPr>
            </w:pPr>
            <w:r w:rsidRPr="003A25CE">
              <w:rPr>
                <w:rFonts w:ascii="GHEA Grapalat" w:hAnsi="GHEA Grapalat" w:cs="Calibri"/>
                <w:b/>
                <w:bCs/>
                <w:color w:val="000000"/>
                <w:sz w:val="20"/>
                <w:szCs w:val="20"/>
              </w:rPr>
              <w:t>Ծառայություն</w:t>
            </w:r>
          </w:p>
        </w:tc>
      </w:tr>
      <w:tr w:rsidR="006B62EB" w:rsidRPr="003A25CE" w:rsidTr="00122B0D">
        <w:trPr>
          <w:trHeight w:val="330"/>
        </w:trPr>
        <w:tc>
          <w:tcPr>
            <w:tcW w:w="5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B62EB" w:rsidRPr="003A25CE" w:rsidRDefault="006B62EB" w:rsidP="00122B0D">
            <w:pPr>
              <w:jc w:val="center"/>
              <w:rPr>
                <w:rFonts w:ascii="GHEA Grapalat" w:hAnsi="GHEA Grapalat" w:cs="Calibri"/>
                <w:b/>
                <w:bCs/>
                <w:color w:val="000000"/>
                <w:sz w:val="16"/>
                <w:szCs w:val="16"/>
              </w:rPr>
            </w:pPr>
            <w:r w:rsidRPr="003A25CE">
              <w:rPr>
                <w:rFonts w:ascii="GHEA Grapalat" w:hAnsi="GHEA Grapalat" w:cs="Calibri"/>
                <w:b/>
                <w:bCs/>
                <w:color w:val="000000"/>
                <w:sz w:val="16"/>
                <w:szCs w:val="16"/>
              </w:rPr>
              <w:t>Չ/Հ</w:t>
            </w:r>
          </w:p>
        </w:tc>
        <w:tc>
          <w:tcPr>
            <w:tcW w:w="1638" w:type="dxa"/>
            <w:vMerge w:val="restart"/>
            <w:tcBorders>
              <w:top w:val="nil"/>
              <w:left w:val="single" w:sz="4" w:space="0" w:color="auto"/>
              <w:bottom w:val="single" w:sz="4" w:space="0" w:color="auto"/>
              <w:right w:val="single" w:sz="4" w:space="0" w:color="auto"/>
            </w:tcBorders>
            <w:shd w:val="clear" w:color="auto" w:fill="auto"/>
            <w:vAlign w:val="center"/>
            <w:hideMark/>
          </w:tcPr>
          <w:p w:rsidR="006B62EB" w:rsidRPr="003A25CE" w:rsidRDefault="006B62EB" w:rsidP="00122B0D">
            <w:pPr>
              <w:jc w:val="center"/>
              <w:rPr>
                <w:rFonts w:ascii="GHEA Grapalat" w:hAnsi="GHEA Grapalat" w:cs="Calibri"/>
                <w:b/>
                <w:bCs/>
                <w:color w:val="000000"/>
                <w:sz w:val="16"/>
                <w:szCs w:val="16"/>
              </w:rPr>
            </w:pPr>
            <w:r w:rsidRPr="003A25CE">
              <w:rPr>
                <w:rFonts w:ascii="GHEA Grapalat" w:hAnsi="GHEA Grapalat" w:cs="Calibri"/>
                <w:b/>
                <w:bCs/>
                <w:color w:val="000000"/>
                <w:sz w:val="16"/>
                <w:szCs w:val="16"/>
              </w:rPr>
              <w:t xml:space="preserve">գնումների պլանով նախատեսված միջանցիկ ծածկագիրը՝ ըստ ԳՄԱ դասակարգման (CPV) </w:t>
            </w:r>
          </w:p>
        </w:tc>
        <w:tc>
          <w:tcPr>
            <w:tcW w:w="7586" w:type="dxa"/>
            <w:vMerge w:val="restart"/>
            <w:tcBorders>
              <w:top w:val="nil"/>
              <w:left w:val="single" w:sz="4" w:space="0" w:color="auto"/>
              <w:bottom w:val="single" w:sz="4" w:space="0" w:color="auto"/>
              <w:right w:val="single" w:sz="4" w:space="0" w:color="auto"/>
            </w:tcBorders>
            <w:shd w:val="clear" w:color="auto" w:fill="auto"/>
            <w:vAlign w:val="center"/>
            <w:hideMark/>
          </w:tcPr>
          <w:p w:rsidR="006B62EB" w:rsidRPr="003A25CE" w:rsidRDefault="006B62EB" w:rsidP="00122B0D">
            <w:pPr>
              <w:jc w:val="center"/>
              <w:rPr>
                <w:rFonts w:ascii="GHEA Grapalat" w:hAnsi="GHEA Grapalat" w:cs="Calibri"/>
                <w:b/>
                <w:bCs/>
                <w:color w:val="000000"/>
                <w:sz w:val="16"/>
                <w:szCs w:val="16"/>
              </w:rPr>
            </w:pPr>
            <w:r w:rsidRPr="003A25CE">
              <w:rPr>
                <w:rFonts w:ascii="GHEA Grapalat" w:hAnsi="GHEA Grapalat" w:cs="Calibri"/>
                <w:b/>
                <w:bCs/>
                <w:color w:val="000000"/>
                <w:sz w:val="16"/>
                <w:szCs w:val="16"/>
              </w:rPr>
              <w:t>տեխնիկական բնութագիրը</w:t>
            </w:r>
          </w:p>
        </w:tc>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B62EB" w:rsidRPr="003A25CE" w:rsidRDefault="006B62EB" w:rsidP="00122B0D">
            <w:pPr>
              <w:jc w:val="center"/>
              <w:rPr>
                <w:rFonts w:ascii="GHEA Grapalat" w:hAnsi="GHEA Grapalat" w:cs="Calibri"/>
                <w:b/>
                <w:bCs/>
                <w:color w:val="000000"/>
                <w:sz w:val="16"/>
                <w:szCs w:val="16"/>
              </w:rPr>
            </w:pPr>
            <w:r w:rsidRPr="003A25CE">
              <w:rPr>
                <w:rFonts w:ascii="GHEA Grapalat" w:hAnsi="GHEA Grapalat" w:cs="Calibri"/>
                <w:b/>
                <w:bCs/>
                <w:color w:val="000000"/>
                <w:sz w:val="16"/>
                <w:szCs w:val="16"/>
              </w:rPr>
              <w:t>Չ/Մ</w:t>
            </w:r>
          </w:p>
        </w:tc>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rsidR="006B62EB" w:rsidRPr="003A25CE" w:rsidRDefault="006B62EB" w:rsidP="006F523C">
            <w:pPr>
              <w:jc w:val="center"/>
              <w:rPr>
                <w:rFonts w:ascii="GHEA Grapalat" w:hAnsi="GHEA Grapalat" w:cs="Calibri"/>
                <w:b/>
                <w:bCs/>
                <w:color w:val="000000"/>
                <w:sz w:val="16"/>
                <w:szCs w:val="16"/>
              </w:rPr>
            </w:pPr>
            <w:r w:rsidRPr="003A25CE">
              <w:rPr>
                <w:rFonts w:ascii="GHEA Grapalat" w:hAnsi="GHEA Grapalat" w:cs="Calibri"/>
                <w:b/>
                <w:bCs/>
                <w:color w:val="000000"/>
                <w:sz w:val="16"/>
                <w:szCs w:val="16"/>
              </w:rPr>
              <w:t xml:space="preserve">ընդհանուր գինը </w:t>
            </w:r>
          </w:p>
        </w:tc>
        <w:tc>
          <w:tcPr>
            <w:tcW w:w="1064" w:type="dxa"/>
            <w:vMerge w:val="restart"/>
            <w:tcBorders>
              <w:top w:val="nil"/>
              <w:left w:val="single" w:sz="4" w:space="0" w:color="auto"/>
              <w:bottom w:val="single" w:sz="4" w:space="0" w:color="auto"/>
              <w:right w:val="single" w:sz="4" w:space="0" w:color="auto"/>
            </w:tcBorders>
            <w:shd w:val="clear" w:color="auto" w:fill="auto"/>
            <w:vAlign w:val="center"/>
            <w:hideMark/>
          </w:tcPr>
          <w:p w:rsidR="006B62EB" w:rsidRPr="003A25CE" w:rsidRDefault="006B62EB" w:rsidP="00122B0D">
            <w:pPr>
              <w:jc w:val="center"/>
              <w:rPr>
                <w:rFonts w:ascii="GHEA Grapalat" w:hAnsi="GHEA Grapalat" w:cs="Calibri"/>
                <w:b/>
                <w:bCs/>
                <w:color w:val="000000"/>
                <w:sz w:val="16"/>
                <w:szCs w:val="16"/>
              </w:rPr>
            </w:pPr>
            <w:r w:rsidRPr="003A25CE">
              <w:rPr>
                <w:rFonts w:ascii="GHEA Grapalat" w:hAnsi="GHEA Grapalat" w:cs="Calibri"/>
                <w:b/>
                <w:bCs/>
                <w:color w:val="000000"/>
                <w:sz w:val="16"/>
                <w:szCs w:val="16"/>
              </w:rPr>
              <w:t>ընդհանուր քանակը</w:t>
            </w:r>
          </w:p>
        </w:tc>
        <w:tc>
          <w:tcPr>
            <w:tcW w:w="3275"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B62EB" w:rsidRPr="003A25CE" w:rsidRDefault="006B62EB" w:rsidP="00122B0D">
            <w:pPr>
              <w:jc w:val="center"/>
              <w:rPr>
                <w:rFonts w:ascii="GHEA Grapalat" w:hAnsi="GHEA Grapalat" w:cs="Calibri"/>
                <w:b/>
                <w:bCs/>
                <w:color w:val="000000"/>
                <w:sz w:val="16"/>
                <w:szCs w:val="16"/>
              </w:rPr>
            </w:pPr>
            <w:r w:rsidRPr="003A25CE">
              <w:rPr>
                <w:rFonts w:ascii="GHEA Grapalat" w:hAnsi="GHEA Grapalat" w:cs="Calibri"/>
                <w:b/>
                <w:bCs/>
                <w:color w:val="000000"/>
                <w:sz w:val="16"/>
                <w:szCs w:val="16"/>
              </w:rPr>
              <w:t>մատակարարման</w:t>
            </w:r>
          </w:p>
        </w:tc>
      </w:tr>
      <w:tr w:rsidR="006B62EB" w:rsidRPr="003A25CE" w:rsidTr="00122B0D">
        <w:trPr>
          <w:trHeight w:val="1050"/>
        </w:trPr>
        <w:tc>
          <w:tcPr>
            <w:tcW w:w="517" w:type="dxa"/>
            <w:vMerge/>
            <w:tcBorders>
              <w:top w:val="nil"/>
              <w:left w:val="single" w:sz="4" w:space="0" w:color="auto"/>
              <w:bottom w:val="single" w:sz="4" w:space="0" w:color="auto"/>
              <w:right w:val="single" w:sz="4" w:space="0" w:color="auto"/>
            </w:tcBorders>
            <w:vAlign w:val="center"/>
            <w:hideMark/>
          </w:tcPr>
          <w:p w:rsidR="006B62EB" w:rsidRPr="003A25CE" w:rsidRDefault="006B62EB" w:rsidP="00122B0D">
            <w:pPr>
              <w:rPr>
                <w:rFonts w:ascii="GHEA Grapalat" w:hAnsi="GHEA Grapalat" w:cs="Calibri"/>
                <w:b/>
                <w:bCs/>
                <w:color w:val="000000"/>
                <w:sz w:val="16"/>
                <w:szCs w:val="16"/>
              </w:rPr>
            </w:pPr>
          </w:p>
        </w:tc>
        <w:tc>
          <w:tcPr>
            <w:tcW w:w="1638" w:type="dxa"/>
            <w:vMerge/>
            <w:tcBorders>
              <w:top w:val="nil"/>
              <w:left w:val="single" w:sz="4" w:space="0" w:color="auto"/>
              <w:bottom w:val="single" w:sz="4" w:space="0" w:color="auto"/>
              <w:right w:val="single" w:sz="4" w:space="0" w:color="auto"/>
            </w:tcBorders>
            <w:vAlign w:val="center"/>
            <w:hideMark/>
          </w:tcPr>
          <w:p w:rsidR="006B62EB" w:rsidRPr="003A25CE" w:rsidRDefault="006B62EB" w:rsidP="00122B0D">
            <w:pPr>
              <w:rPr>
                <w:rFonts w:ascii="GHEA Grapalat" w:hAnsi="GHEA Grapalat" w:cs="Calibri"/>
                <w:b/>
                <w:bCs/>
                <w:color w:val="000000"/>
                <w:sz w:val="16"/>
                <w:szCs w:val="16"/>
              </w:rPr>
            </w:pPr>
          </w:p>
        </w:tc>
        <w:tc>
          <w:tcPr>
            <w:tcW w:w="7586" w:type="dxa"/>
            <w:vMerge/>
            <w:tcBorders>
              <w:top w:val="nil"/>
              <w:left w:val="single" w:sz="4" w:space="0" w:color="auto"/>
              <w:bottom w:val="single" w:sz="4" w:space="0" w:color="auto"/>
              <w:right w:val="single" w:sz="4" w:space="0" w:color="auto"/>
            </w:tcBorders>
            <w:vAlign w:val="center"/>
            <w:hideMark/>
          </w:tcPr>
          <w:p w:rsidR="006B62EB" w:rsidRPr="003A25CE" w:rsidRDefault="006B62EB" w:rsidP="00122B0D">
            <w:pPr>
              <w:rPr>
                <w:rFonts w:ascii="GHEA Grapalat" w:hAnsi="GHEA Grapalat" w:cs="Calibri"/>
                <w:b/>
                <w:bCs/>
                <w:color w:val="000000"/>
                <w:sz w:val="16"/>
                <w:szCs w:val="16"/>
              </w:rPr>
            </w:pPr>
          </w:p>
        </w:tc>
        <w:tc>
          <w:tcPr>
            <w:tcW w:w="700" w:type="dxa"/>
            <w:vMerge/>
            <w:tcBorders>
              <w:top w:val="nil"/>
              <w:left w:val="single" w:sz="4" w:space="0" w:color="auto"/>
              <w:bottom w:val="single" w:sz="4" w:space="0" w:color="auto"/>
              <w:right w:val="single" w:sz="4" w:space="0" w:color="auto"/>
            </w:tcBorders>
            <w:vAlign w:val="center"/>
            <w:hideMark/>
          </w:tcPr>
          <w:p w:rsidR="006B62EB" w:rsidRPr="003A25CE" w:rsidRDefault="006B62EB" w:rsidP="00122B0D">
            <w:pPr>
              <w:rPr>
                <w:rFonts w:ascii="GHEA Grapalat" w:hAnsi="GHEA Grapalat" w:cs="Calibri"/>
                <w:b/>
                <w:bCs/>
                <w:color w:val="000000"/>
                <w:sz w:val="16"/>
                <w:szCs w:val="16"/>
              </w:rPr>
            </w:pPr>
          </w:p>
        </w:tc>
        <w:tc>
          <w:tcPr>
            <w:tcW w:w="1140" w:type="dxa"/>
            <w:vMerge/>
            <w:tcBorders>
              <w:top w:val="nil"/>
              <w:left w:val="single" w:sz="4" w:space="0" w:color="auto"/>
              <w:bottom w:val="single" w:sz="4" w:space="0" w:color="auto"/>
              <w:right w:val="single" w:sz="4" w:space="0" w:color="auto"/>
            </w:tcBorders>
            <w:vAlign w:val="center"/>
            <w:hideMark/>
          </w:tcPr>
          <w:p w:rsidR="006B62EB" w:rsidRPr="003A25CE" w:rsidRDefault="006B62EB" w:rsidP="00122B0D">
            <w:pPr>
              <w:rPr>
                <w:rFonts w:ascii="GHEA Grapalat" w:hAnsi="GHEA Grapalat" w:cs="Calibri"/>
                <w:b/>
                <w:bCs/>
                <w:color w:val="000000"/>
                <w:sz w:val="16"/>
                <w:szCs w:val="16"/>
              </w:rPr>
            </w:pPr>
          </w:p>
        </w:tc>
        <w:tc>
          <w:tcPr>
            <w:tcW w:w="1064" w:type="dxa"/>
            <w:vMerge/>
            <w:tcBorders>
              <w:top w:val="nil"/>
              <w:left w:val="single" w:sz="4" w:space="0" w:color="auto"/>
              <w:bottom w:val="single" w:sz="4" w:space="0" w:color="auto"/>
              <w:right w:val="single" w:sz="4" w:space="0" w:color="auto"/>
            </w:tcBorders>
            <w:vAlign w:val="center"/>
            <w:hideMark/>
          </w:tcPr>
          <w:p w:rsidR="006B62EB" w:rsidRPr="003A25CE" w:rsidRDefault="006B62EB" w:rsidP="00122B0D">
            <w:pPr>
              <w:rPr>
                <w:rFonts w:ascii="GHEA Grapalat" w:hAnsi="GHEA Grapalat" w:cs="Calibri"/>
                <w:b/>
                <w:bCs/>
                <w:color w:val="000000"/>
                <w:sz w:val="16"/>
                <w:szCs w:val="16"/>
              </w:rPr>
            </w:pPr>
          </w:p>
        </w:tc>
        <w:tc>
          <w:tcPr>
            <w:tcW w:w="1615" w:type="dxa"/>
            <w:tcBorders>
              <w:top w:val="nil"/>
              <w:left w:val="nil"/>
              <w:bottom w:val="single" w:sz="4" w:space="0" w:color="auto"/>
              <w:right w:val="single" w:sz="4" w:space="0" w:color="auto"/>
            </w:tcBorders>
            <w:shd w:val="clear" w:color="auto" w:fill="auto"/>
            <w:noWrap/>
            <w:vAlign w:val="center"/>
            <w:hideMark/>
          </w:tcPr>
          <w:p w:rsidR="006B62EB" w:rsidRPr="003A25CE" w:rsidRDefault="006B62EB" w:rsidP="00122B0D">
            <w:pPr>
              <w:jc w:val="center"/>
              <w:rPr>
                <w:rFonts w:ascii="GHEA Grapalat" w:hAnsi="GHEA Grapalat" w:cs="Calibri"/>
                <w:b/>
                <w:bCs/>
                <w:color w:val="000000"/>
                <w:sz w:val="16"/>
                <w:szCs w:val="16"/>
              </w:rPr>
            </w:pPr>
            <w:r w:rsidRPr="003A25CE">
              <w:rPr>
                <w:rFonts w:ascii="GHEA Grapalat" w:hAnsi="GHEA Grapalat" w:cs="Calibri"/>
                <w:b/>
                <w:bCs/>
                <w:color w:val="000000"/>
                <w:sz w:val="16"/>
                <w:szCs w:val="16"/>
              </w:rPr>
              <w:t>հասցեն</w:t>
            </w:r>
          </w:p>
        </w:tc>
        <w:tc>
          <w:tcPr>
            <w:tcW w:w="1660" w:type="dxa"/>
            <w:tcBorders>
              <w:top w:val="nil"/>
              <w:left w:val="nil"/>
              <w:bottom w:val="single" w:sz="4" w:space="0" w:color="auto"/>
              <w:right w:val="single" w:sz="4" w:space="0" w:color="auto"/>
            </w:tcBorders>
            <w:shd w:val="clear" w:color="auto" w:fill="auto"/>
            <w:noWrap/>
            <w:vAlign w:val="center"/>
            <w:hideMark/>
          </w:tcPr>
          <w:p w:rsidR="006B62EB" w:rsidRPr="003A25CE" w:rsidRDefault="006B62EB" w:rsidP="00122B0D">
            <w:pPr>
              <w:jc w:val="center"/>
              <w:rPr>
                <w:rFonts w:ascii="GHEA Grapalat" w:hAnsi="GHEA Grapalat" w:cs="Calibri"/>
                <w:b/>
                <w:bCs/>
                <w:color w:val="000000"/>
                <w:sz w:val="16"/>
                <w:szCs w:val="16"/>
              </w:rPr>
            </w:pPr>
            <w:r w:rsidRPr="003A25CE">
              <w:rPr>
                <w:rFonts w:ascii="GHEA Grapalat" w:hAnsi="GHEA Grapalat" w:cs="Calibri"/>
                <w:b/>
                <w:bCs/>
                <w:color w:val="000000"/>
                <w:sz w:val="16"/>
                <w:szCs w:val="16"/>
              </w:rPr>
              <w:t>ժամկետը</w:t>
            </w:r>
          </w:p>
        </w:tc>
      </w:tr>
      <w:tr w:rsidR="004D1B80" w:rsidRPr="00BF4801" w:rsidTr="004D1B80">
        <w:trPr>
          <w:trHeight w:val="5603"/>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4D1B80" w:rsidRPr="003A25CE" w:rsidRDefault="004D1B80" w:rsidP="004D1B80">
            <w:pPr>
              <w:jc w:val="center"/>
              <w:rPr>
                <w:rFonts w:ascii="GHEA Grapalat" w:hAnsi="GHEA Grapalat" w:cs="Calibri"/>
                <w:color w:val="000000"/>
                <w:sz w:val="20"/>
                <w:szCs w:val="20"/>
              </w:rPr>
            </w:pPr>
            <w:r w:rsidRPr="003A25CE">
              <w:rPr>
                <w:rFonts w:ascii="GHEA Grapalat" w:hAnsi="GHEA Grapalat" w:cs="Calibri"/>
                <w:color w:val="000000"/>
                <w:sz w:val="20"/>
                <w:szCs w:val="20"/>
              </w:rPr>
              <w:t>1</w:t>
            </w:r>
          </w:p>
        </w:tc>
        <w:tc>
          <w:tcPr>
            <w:tcW w:w="1638" w:type="dxa"/>
            <w:tcBorders>
              <w:top w:val="nil"/>
              <w:left w:val="nil"/>
              <w:bottom w:val="single" w:sz="4" w:space="0" w:color="auto"/>
              <w:right w:val="single" w:sz="4" w:space="0" w:color="auto"/>
            </w:tcBorders>
            <w:shd w:val="clear" w:color="000000" w:fill="FFFFFF"/>
            <w:noWrap/>
            <w:vAlign w:val="center"/>
            <w:hideMark/>
          </w:tcPr>
          <w:p w:rsidR="004D1B80" w:rsidRPr="004D1B80" w:rsidRDefault="004D1B80" w:rsidP="004D1B80">
            <w:pPr>
              <w:rPr>
                <w:rFonts w:ascii="GHEA Grapalat" w:hAnsi="GHEA Grapalat"/>
                <w:sz w:val="20"/>
                <w:szCs w:val="20"/>
                <w:lang w:val="ru-RU"/>
              </w:rPr>
            </w:pPr>
            <w:r w:rsidRPr="004D1B80">
              <w:rPr>
                <w:rFonts w:ascii="GHEA Grapalat" w:hAnsi="GHEA Grapalat"/>
                <w:sz w:val="20"/>
                <w:szCs w:val="20"/>
                <w:lang w:val="ru-RU"/>
              </w:rPr>
              <w:t>50531140/124</w:t>
            </w:r>
          </w:p>
        </w:tc>
        <w:tc>
          <w:tcPr>
            <w:tcW w:w="7586" w:type="dxa"/>
            <w:tcBorders>
              <w:top w:val="nil"/>
              <w:left w:val="nil"/>
              <w:bottom w:val="single" w:sz="4" w:space="0" w:color="auto"/>
              <w:right w:val="single" w:sz="4" w:space="0" w:color="auto"/>
            </w:tcBorders>
            <w:shd w:val="clear" w:color="auto" w:fill="auto"/>
            <w:hideMark/>
          </w:tcPr>
          <w:p w:rsidR="004D1B80" w:rsidRPr="004D1B80" w:rsidRDefault="004D1B80" w:rsidP="004D1B80">
            <w:pPr>
              <w:rPr>
                <w:rFonts w:ascii="Sylfaen" w:hAnsi="Sylfaen"/>
                <w:b/>
                <w:sz w:val="20"/>
                <w:szCs w:val="20"/>
                <w:lang w:val="hy-AM"/>
              </w:rPr>
            </w:pPr>
            <w:r w:rsidRPr="004D1B80">
              <w:rPr>
                <w:rFonts w:ascii="Sylfaen" w:hAnsi="Sylfaen"/>
                <w:b/>
                <w:sz w:val="20"/>
                <w:szCs w:val="20"/>
                <w:lang w:val="hy-AM"/>
              </w:rPr>
              <w:t>Արտադրական վտանգավոր օբյեկտների նկարագրերը`</w:t>
            </w:r>
          </w:p>
          <w:p w:rsidR="004D1B80" w:rsidRPr="004D1B80" w:rsidRDefault="004D1B80" w:rsidP="004D1B80">
            <w:pPr>
              <w:spacing w:after="200"/>
              <w:rPr>
                <w:rFonts w:ascii="Sylfaen" w:hAnsi="Sylfaen"/>
                <w:b/>
                <w:sz w:val="20"/>
                <w:szCs w:val="20"/>
                <w:lang w:val="hy-AM"/>
              </w:rPr>
            </w:pPr>
            <w:r w:rsidRPr="004D1B80">
              <w:rPr>
                <w:rFonts w:ascii="Sylfaen" w:hAnsi="Sylfaen"/>
                <w:b/>
                <w:sz w:val="20"/>
                <w:szCs w:val="20"/>
                <w:lang w:val="hy-AM"/>
              </w:rPr>
              <w:t>Մեկ վերելակ`  մարդատար</w:t>
            </w:r>
          </w:p>
          <w:p w:rsidR="004D1B80" w:rsidRPr="004D1B80" w:rsidRDefault="004D1B80" w:rsidP="004D1B80">
            <w:pPr>
              <w:tabs>
                <w:tab w:val="left" w:pos="720"/>
              </w:tabs>
              <w:rPr>
                <w:rFonts w:ascii="Sylfaen" w:hAnsi="Sylfaen"/>
                <w:sz w:val="20"/>
                <w:szCs w:val="20"/>
                <w:lang w:val="hy-AM"/>
              </w:rPr>
            </w:pPr>
            <w:r w:rsidRPr="004D1B80">
              <w:rPr>
                <w:rFonts w:ascii="Sylfaen" w:hAnsi="Sylfaen"/>
                <w:sz w:val="20"/>
                <w:szCs w:val="20"/>
                <w:lang w:val="hy-AM"/>
              </w:rPr>
              <w:t>Բեռնամբարձությունը</w:t>
            </w:r>
            <w:r w:rsidRPr="004D1B80">
              <w:rPr>
                <w:rFonts w:ascii="Sylfaen" w:hAnsi="Sylfaen"/>
                <w:sz w:val="20"/>
                <w:szCs w:val="20"/>
                <w:lang w:val="hy-AM"/>
              </w:rPr>
              <w:tab/>
              <w:t>320կգ</w:t>
            </w:r>
          </w:p>
          <w:p w:rsidR="004D1B80" w:rsidRPr="004D1B80" w:rsidRDefault="004D1B80" w:rsidP="004D1B80">
            <w:pPr>
              <w:tabs>
                <w:tab w:val="left" w:pos="720"/>
              </w:tabs>
              <w:rPr>
                <w:rFonts w:ascii="Sylfaen" w:hAnsi="Sylfaen"/>
                <w:sz w:val="20"/>
                <w:szCs w:val="20"/>
                <w:lang w:val="hy-AM"/>
              </w:rPr>
            </w:pPr>
            <w:r w:rsidRPr="004D1B80">
              <w:rPr>
                <w:rFonts w:ascii="Sylfaen" w:hAnsi="Sylfaen"/>
                <w:sz w:val="20"/>
                <w:szCs w:val="20"/>
                <w:lang w:val="hy-AM"/>
              </w:rPr>
              <w:t>Նոմինալ արագությունը 0.65մ/վրկ</w:t>
            </w:r>
          </w:p>
          <w:p w:rsidR="004D1B80" w:rsidRPr="004D1B80" w:rsidRDefault="004D1B80" w:rsidP="004D1B80">
            <w:pPr>
              <w:tabs>
                <w:tab w:val="left" w:pos="720"/>
              </w:tabs>
              <w:rPr>
                <w:rFonts w:ascii="Sylfaen" w:hAnsi="Sylfaen"/>
                <w:sz w:val="20"/>
                <w:szCs w:val="20"/>
                <w:lang w:val="hy-AM"/>
              </w:rPr>
            </w:pPr>
            <w:r>
              <w:rPr>
                <w:rFonts w:ascii="Sylfaen" w:hAnsi="Sylfaen"/>
                <w:sz w:val="20"/>
                <w:szCs w:val="20"/>
                <w:lang w:val="hy-AM"/>
              </w:rPr>
              <w:t xml:space="preserve">Հոսանքը  </w:t>
            </w:r>
            <w:r w:rsidRPr="004D1B80">
              <w:rPr>
                <w:rFonts w:ascii="Sylfaen" w:hAnsi="Sylfaen"/>
                <w:sz w:val="20"/>
                <w:szCs w:val="20"/>
                <w:lang w:val="hy-AM"/>
              </w:rPr>
              <w:t>եռաֆազ</w:t>
            </w:r>
          </w:p>
          <w:p w:rsidR="004D1B80" w:rsidRPr="004D1B80" w:rsidRDefault="004D1B80" w:rsidP="004D1B80">
            <w:pPr>
              <w:tabs>
                <w:tab w:val="left" w:pos="720"/>
              </w:tabs>
              <w:rPr>
                <w:rFonts w:ascii="Sylfaen" w:hAnsi="Sylfaen"/>
                <w:sz w:val="20"/>
                <w:szCs w:val="20"/>
                <w:lang w:val="hy-AM"/>
              </w:rPr>
            </w:pPr>
            <w:r w:rsidRPr="004D1B80">
              <w:rPr>
                <w:rFonts w:ascii="Sylfaen" w:hAnsi="Sylfaen"/>
                <w:sz w:val="20"/>
                <w:szCs w:val="20"/>
                <w:lang w:val="hy-AM"/>
              </w:rPr>
              <w:t>Հարկայնությունը 4 հարկ</w:t>
            </w:r>
          </w:p>
          <w:p w:rsidR="004D1B80" w:rsidRPr="004D1B80" w:rsidRDefault="004D1B80" w:rsidP="004D1B80">
            <w:pPr>
              <w:pStyle w:val="Heading9"/>
              <w:rPr>
                <w:rFonts w:ascii="Sylfaen" w:hAnsi="Sylfaen" w:cs="Sylfaen"/>
                <w:i/>
                <w:sz w:val="20"/>
                <w:lang w:val="hy-AM"/>
              </w:rPr>
            </w:pPr>
            <w:r w:rsidRPr="004D1B80">
              <w:rPr>
                <w:rFonts w:ascii="Sylfaen" w:hAnsi="Sylfaen" w:cs="Sylfaen"/>
                <w:sz w:val="20"/>
                <w:lang w:val="hy-AM"/>
              </w:rPr>
              <w:t>ՏԵԽՆԻԿԱԿԱՆ ԱՌԱՋԱԴՐԱՆՔ</w:t>
            </w:r>
          </w:p>
          <w:p w:rsidR="004D1B80" w:rsidRPr="004D1B80" w:rsidRDefault="004D1B80" w:rsidP="004D1B80">
            <w:pPr>
              <w:tabs>
                <w:tab w:val="left" w:pos="720"/>
              </w:tabs>
              <w:rPr>
                <w:rFonts w:ascii="Sylfaen" w:hAnsi="Sylfaen"/>
                <w:b/>
                <w:sz w:val="20"/>
                <w:szCs w:val="20"/>
                <w:lang w:val="hy-AM"/>
              </w:rPr>
            </w:pPr>
            <w:r w:rsidRPr="004D1B80">
              <w:rPr>
                <w:rFonts w:ascii="Sylfaen" w:hAnsi="Sylfaen"/>
                <w:b/>
                <w:sz w:val="20"/>
                <w:szCs w:val="20"/>
                <w:lang w:val="hy-AM"/>
              </w:rPr>
              <w:t>Վերելակի համար անհրաժեշտ է ստուգել.</w:t>
            </w:r>
          </w:p>
          <w:p w:rsidR="004D1B80" w:rsidRPr="004D1B80" w:rsidRDefault="004D1B80" w:rsidP="004D1B80">
            <w:pPr>
              <w:pStyle w:val="ListParagraph"/>
              <w:numPr>
                <w:ilvl w:val="0"/>
                <w:numId w:val="33"/>
              </w:numPr>
              <w:tabs>
                <w:tab w:val="left" w:pos="720"/>
              </w:tabs>
              <w:contextualSpacing/>
              <w:rPr>
                <w:rFonts w:ascii="Sylfaen" w:hAnsi="Sylfaen"/>
                <w:sz w:val="20"/>
                <w:szCs w:val="20"/>
              </w:rPr>
            </w:pPr>
            <w:r w:rsidRPr="004D1B80">
              <w:rPr>
                <w:rFonts w:ascii="Sylfaen" w:hAnsi="Sylfaen"/>
                <w:sz w:val="20"/>
                <w:szCs w:val="20"/>
              </w:rPr>
              <w:t>Ծայրային անջատիչների աշխատանքը:</w:t>
            </w:r>
          </w:p>
          <w:p w:rsidR="004D1B80" w:rsidRPr="004D1B80" w:rsidRDefault="004D1B80" w:rsidP="004D1B80">
            <w:pPr>
              <w:pStyle w:val="ListParagraph"/>
              <w:numPr>
                <w:ilvl w:val="0"/>
                <w:numId w:val="33"/>
              </w:numPr>
              <w:tabs>
                <w:tab w:val="left" w:pos="720"/>
                <w:tab w:val="left" w:pos="4860"/>
              </w:tabs>
              <w:contextualSpacing/>
              <w:rPr>
                <w:rFonts w:ascii="Sylfaen" w:hAnsi="Sylfaen"/>
                <w:sz w:val="20"/>
                <w:szCs w:val="20"/>
              </w:rPr>
            </w:pPr>
            <w:r w:rsidRPr="004D1B80">
              <w:rPr>
                <w:rFonts w:ascii="Sylfaen" w:hAnsi="Sylfaen"/>
                <w:sz w:val="20"/>
                <w:szCs w:val="20"/>
              </w:rPr>
              <w:t>Որսիչների աշխատանքը:</w:t>
            </w:r>
          </w:p>
          <w:p w:rsidR="004D1B80" w:rsidRPr="004D1B80" w:rsidRDefault="004D1B80" w:rsidP="004D1B80">
            <w:pPr>
              <w:pStyle w:val="ListParagraph"/>
              <w:numPr>
                <w:ilvl w:val="0"/>
                <w:numId w:val="33"/>
              </w:numPr>
              <w:tabs>
                <w:tab w:val="left" w:pos="720"/>
              </w:tabs>
              <w:contextualSpacing/>
              <w:rPr>
                <w:rFonts w:ascii="Sylfaen" w:hAnsi="Sylfaen"/>
                <w:sz w:val="20"/>
                <w:szCs w:val="20"/>
              </w:rPr>
            </w:pPr>
            <w:r w:rsidRPr="004D1B80">
              <w:rPr>
                <w:rFonts w:ascii="Sylfaen" w:hAnsi="Sylfaen"/>
                <w:sz w:val="20"/>
                <w:szCs w:val="20"/>
              </w:rPr>
              <w:t>Վերելակի դռ</w:t>
            </w:r>
            <w:r w:rsidRPr="004D1B80">
              <w:rPr>
                <w:rFonts w:ascii="Sylfaen" w:hAnsi="Sylfaen"/>
                <w:sz w:val="20"/>
                <w:szCs w:val="20"/>
                <w:lang w:val="ru-RU"/>
              </w:rPr>
              <w:t>ան</w:t>
            </w:r>
            <w:r w:rsidRPr="004D1B80">
              <w:rPr>
                <w:rFonts w:ascii="Sylfaen" w:hAnsi="Sylfaen"/>
                <w:sz w:val="20"/>
                <w:szCs w:val="20"/>
              </w:rPr>
              <w:t xml:space="preserve"> բացման մեխանիզմի աշխատանքը:</w:t>
            </w:r>
          </w:p>
          <w:p w:rsidR="004D1B80" w:rsidRPr="004D1B80" w:rsidRDefault="004D1B80" w:rsidP="004D1B80">
            <w:pPr>
              <w:pStyle w:val="ListParagraph"/>
              <w:numPr>
                <w:ilvl w:val="0"/>
                <w:numId w:val="33"/>
              </w:numPr>
              <w:tabs>
                <w:tab w:val="left" w:pos="720"/>
              </w:tabs>
              <w:contextualSpacing/>
              <w:rPr>
                <w:rFonts w:ascii="Sylfaen" w:hAnsi="Sylfaen"/>
                <w:sz w:val="20"/>
                <w:szCs w:val="20"/>
              </w:rPr>
            </w:pPr>
            <w:r w:rsidRPr="004D1B80">
              <w:rPr>
                <w:rFonts w:ascii="Sylfaen" w:hAnsi="Sylfaen"/>
                <w:sz w:val="20"/>
                <w:szCs w:val="20"/>
              </w:rPr>
              <w:t>Ճոպանների վիճակը:</w:t>
            </w:r>
          </w:p>
          <w:p w:rsidR="004D1B80" w:rsidRPr="004D1B80" w:rsidRDefault="004D1B80" w:rsidP="004D1B80">
            <w:pPr>
              <w:pStyle w:val="ListParagraph"/>
              <w:numPr>
                <w:ilvl w:val="0"/>
                <w:numId w:val="33"/>
              </w:numPr>
              <w:tabs>
                <w:tab w:val="left" w:pos="720"/>
              </w:tabs>
              <w:contextualSpacing/>
              <w:rPr>
                <w:rFonts w:ascii="Sylfaen" w:hAnsi="Sylfaen"/>
                <w:sz w:val="20"/>
                <w:szCs w:val="20"/>
              </w:rPr>
            </w:pPr>
            <w:r w:rsidRPr="004D1B80">
              <w:rPr>
                <w:rFonts w:ascii="Sylfaen" w:hAnsi="Sylfaen"/>
                <w:sz w:val="20"/>
                <w:szCs w:val="20"/>
              </w:rPr>
              <w:t>Արգելակման մեխանիզմը:</w:t>
            </w:r>
          </w:p>
          <w:p w:rsidR="004D1B80" w:rsidRPr="004D1B80" w:rsidRDefault="004D1B80" w:rsidP="004D1B80">
            <w:pPr>
              <w:pStyle w:val="ListParagraph"/>
              <w:numPr>
                <w:ilvl w:val="0"/>
                <w:numId w:val="33"/>
              </w:numPr>
              <w:tabs>
                <w:tab w:val="left" w:pos="720"/>
              </w:tabs>
              <w:spacing w:after="200"/>
              <w:contextualSpacing/>
              <w:rPr>
                <w:rFonts w:ascii="Sylfaen" w:hAnsi="Sylfaen"/>
                <w:sz w:val="20"/>
                <w:szCs w:val="20"/>
              </w:rPr>
            </w:pPr>
            <w:r w:rsidRPr="004D1B80">
              <w:rPr>
                <w:rFonts w:ascii="Sylfaen" w:hAnsi="Sylfaen"/>
                <w:sz w:val="20"/>
                <w:szCs w:val="20"/>
              </w:rPr>
              <w:t>Տեխնիկական անվտանգության փաստաթղթերը /վկայագիր, անձնագիր, հրահանգավորման մատյան/:</w:t>
            </w:r>
          </w:p>
          <w:p w:rsidR="004D1B80" w:rsidRPr="004D1B80" w:rsidRDefault="004D1B80" w:rsidP="004D1B80">
            <w:pPr>
              <w:pStyle w:val="ListParagraph"/>
              <w:numPr>
                <w:ilvl w:val="0"/>
                <w:numId w:val="33"/>
              </w:numPr>
              <w:tabs>
                <w:tab w:val="left" w:pos="720"/>
              </w:tabs>
              <w:spacing w:after="200"/>
              <w:contextualSpacing/>
              <w:rPr>
                <w:rFonts w:ascii="Sylfaen" w:hAnsi="Sylfaen"/>
                <w:sz w:val="20"/>
                <w:szCs w:val="20"/>
              </w:rPr>
            </w:pPr>
            <w:r w:rsidRPr="004D1B80">
              <w:rPr>
                <w:rFonts w:ascii="Sylfaen" w:hAnsi="Sylfaen"/>
                <w:sz w:val="20"/>
                <w:szCs w:val="20"/>
              </w:rPr>
              <w:t>Ինժեներատեխնիկական և մասնագետ կադրերի որակավորումը:</w:t>
            </w:r>
          </w:p>
          <w:p w:rsidR="004D1B80" w:rsidRPr="004D1B80" w:rsidRDefault="004D1B80" w:rsidP="004D1B80">
            <w:pPr>
              <w:pStyle w:val="ListParagraph"/>
              <w:numPr>
                <w:ilvl w:val="0"/>
                <w:numId w:val="33"/>
              </w:numPr>
              <w:tabs>
                <w:tab w:val="left" w:pos="720"/>
              </w:tabs>
              <w:spacing w:after="200"/>
              <w:contextualSpacing/>
              <w:rPr>
                <w:rFonts w:ascii="Sylfaen" w:hAnsi="Sylfaen"/>
                <w:sz w:val="20"/>
                <w:szCs w:val="20"/>
              </w:rPr>
            </w:pPr>
            <w:r w:rsidRPr="004D1B80">
              <w:rPr>
                <w:rFonts w:ascii="Sylfaen" w:hAnsi="Sylfaen"/>
                <w:sz w:val="20"/>
                <w:szCs w:val="20"/>
              </w:rPr>
              <w:t>Մասնագետ կադրերի կողմից կատարված փորձարկման ակտերը:</w:t>
            </w:r>
          </w:p>
          <w:p w:rsidR="004D1B80" w:rsidRPr="004D1B80" w:rsidRDefault="004D1B80" w:rsidP="004D1B80">
            <w:pPr>
              <w:pStyle w:val="ListParagraph"/>
              <w:numPr>
                <w:ilvl w:val="0"/>
                <w:numId w:val="33"/>
              </w:numPr>
              <w:tabs>
                <w:tab w:val="left" w:pos="720"/>
              </w:tabs>
              <w:spacing w:after="200"/>
              <w:contextualSpacing/>
              <w:rPr>
                <w:rFonts w:ascii="Sylfaen" w:hAnsi="Sylfaen"/>
                <w:sz w:val="20"/>
                <w:szCs w:val="20"/>
              </w:rPr>
            </w:pPr>
            <w:r w:rsidRPr="004D1B80">
              <w:rPr>
                <w:rFonts w:ascii="Sylfaen" w:hAnsi="Sylfaen"/>
                <w:sz w:val="20"/>
                <w:szCs w:val="20"/>
              </w:rPr>
              <w:t>Կարապիկների աշխատանքը:</w:t>
            </w:r>
          </w:p>
          <w:p w:rsidR="004D1B80" w:rsidRPr="004D1B80" w:rsidRDefault="004D1B80" w:rsidP="004D1B80">
            <w:pPr>
              <w:pStyle w:val="ListParagraph"/>
              <w:numPr>
                <w:ilvl w:val="0"/>
                <w:numId w:val="33"/>
              </w:numPr>
              <w:tabs>
                <w:tab w:val="left" w:pos="720"/>
              </w:tabs>
              <w:spacing w:after="200"/>
              <w:contextualSpacing/>
              <w:rPr>
                <w:rFonts w:ascii="Sylfaen" w:hAnsi="Sylfaen"/>
                <w:sz w:val="20"/>
                <w:szCs w:val="20"/>
              </w:rPr>
            </w:pPr>
            <w:r w:rsidRPr="004D1B80">
              <w:rPr>
                <w:rFonts w:ascii="Sylfaen" w:hAnsi="Sylfaen"/>
                <w:sz w:val="20"/>
                <w:szCs w:val="20"/>
              </w:rPr>
              <w:t>Կառավարման պահարաններ</w:t>
            </w:r>
            <w:r w:rsidRPr="004D1B80">
              <w:rPr>
                <w:rFonts w:ascii="Sylfaen" w:hAnsi="Sylfaen"/>
                <w:sz w:val="20"/>
                <w:szCs w:val="20"/>
                <w:lang w:val="ru-RU"/>
              </w:rPr>
              <w:t>ի</w:t>
            </w:r>
            <w:r w:rsidRPr="004D1B80">
              <w:rPr>
                <w:rFonts w:ascii="Sylfaen" w:hAnsi="Sylfaen"/>
                <w:sz w:val="20"/>
                <w:szCs w:val="20"/>
              </w:rPr>
              <w:t xml:space="preserve">, </w:t>
            </w:r>
            <w:r w:rsidRPr="004D1B80">
              <w:rPr>
                <w:rFonts w:ascii="Sylfaen" w:hAnsi="Sylfaen"/>
                <w:sz w:val="20"/>
                <w:szCs w:val="20"/>
                <w:lang w:val="ru-RU"/>
              </w:rPr>
              <w:t>մ</w:t>
            </w:r>
            <w:r w:rsidRPr="004D1B80">
              <w:rPr>
                <w:rFonts w:ascii="Sylfaen" w:hAnsi="Sylfaen"/>
                <w:sz w:val="20"/>
                <w:szCs w:val="20"/>
              </w:rPr>
              <w:t>եքենայական սրահների գետնախորշերի, հորանի, թափամեղմիչների, ուղորդիչների, ձգման սարքերի վիճակը:</w:t>
            </w:r>
          </w:p>
          <w:p w:rsidR="004D1B80" w:rsidRPr="004D1B80" w:rsidRDefault="004D1B80" w:rsidP="004D1B80">
            <w:pPr>
              <w:jc w:val="both"/>
              <w:rPr>
                <w:rFonts w:ascii="GHEA Grapalat" w:hAnsi="GHEA Grapalat"/>
                <w:sz w:val="18"/>
              </w:rPr>
            </w:pPr>
          </w:p>
        </w:tc>
        <w:tc>
          <w:tcPr>
            <w:tcW w:w="700" w:type="dxa"/>
            <w:tcBorders>
              <w:top w:val="nil"/>
              <w:left w:val="nil"/>
              <w:bottom w:val="single" w:sz="4" w:space="0" w:color="auto"/>
              <w:right w:val="single" w:sz="4" w:space="0" w:color="auto"/>
            </w:tcBorders>
            <w:shd w:val="clear" w:color="auto" w:fill="auto"/>
            <w:vAlign w:val="center"/>
            <w:hideMark/>
          </w:tcPr>
          <w:p w:rsidR="004D1B80" w:rsidRPr="003A25CE" w:rsidRDefault="004D1B80" w:rsidP="004D1B80">
            <w:pPr>
              <w:jc w:val="center"/>
              <w:rPr>
                <w:rFonts w:ascii="GHEA Grapalat" w:hAnsi="GHEA Grapalat" w:cs="Calibri"/>
                <w:color w:val="000000"/>
                <w:sz w:val="16"/>
                <w:szCs w:val="16"/>
              </w:rPr>
            </w:pPr>
            <w:r w:rsidRPr="003A25CE">
              <w:rPr>
                <w:rFonts w:ascii="GHEA Grapalat" w:hAnsi="GHEA Grapalat" w:cs="Calibri"/>
                <w:color w:val="000000"/>
                <w:sz w:val="16"/>
                <w:szCs w:val="16"/>
              </w:rPr>
              <w:t>դրամ</w:t>
            </w:r>
          </w:p>
        </w:tc>
        <w:tc>
          <w:tcPr>
            <w:tcW w:w="1140" w:type="dxa"/>
            <w:tcBorders>
              <w:top w:val="nil"/>
              <w:left w:val="nil"/>
              <w:bottom w:val="single" w:sz="4" w:space="0" w:color="auto"/>
              <w:right w:val="single" w:sz="4" w:space="0" w:color="auto"/>
            </w:tcBorders>
            <w:shd w:val="clear" w:color="auto" w:fill="auto"/>
            <w:noWrap/>
            <w:vAlign w:val="center"/>
          </w:tcPr>
          <w:p w:rsidR="004D1B80" w:rsidRPr="003A25CE" w:rsidRDefault="004D1B80" w:rsidP="004D1B80">
            <w:pPr>
              <w:jc w:val="center"/>
              <w:rPr>
                <w:rFonts w:ascii="GHEA Grapalat" w:hAnsi="GHEA Grapalat" w:cs="Calibri"/>
                <w:color w:val="000000"/>
                <w:sz w:val="20"/>
                <w:szCs w:val="20"/>
              </w:rPr>
            </w:pPr>
          </w:p>
        </w:tc>
        <w:tc>
          <w:tcPr>
            <w:tcW w:w="1064" w:type="dxa"/>
            <w:tcBorders>
              <w:top w:val="nil"/>
              <w:left w:val="nil"/>
              <w:bottom w:val="single" w:sz="4" w:space="0" w:color="auto"/>
              <w:right w:val="single" w:sz="4" w:space="0" w:color="auto"/>
            </w:tcBorders>
            <w:shd w:val="clear" w:color="auto" w:fill="auto"/>
            <w:noWrap/>
            <w:vAlign w:val="center"/>
            <w:hideMark/>
          </w:tcPr>
          <w:p w:rsidR="004D1B80" w:rsidRPr="00A6097F" w:rsidRDefault="004D1B80" w:rsidP="004D1B80">
            <w:pPr>
              <w:ind w:left="145" w:hanging="145"/>
              <w:jc w:val="center"/>
              <w:rPr>
                <w:rFonts w:ascii="GHEA Grapalat" w:hAnsi="GHEA Grapalat" w:cs="Calibri"/>
                <w:color w:val="000000"/>
                <w:sz w:val="18"/>
                <w:szCs w:val="20"/>
                <w:lang w:val="ru-RU"/>
              </w:rPr>
            </w:pPr>
            <w:r w:rsidRPr="00A6097F">
              <w:rPr>
                <w:rFonts w:ascii="GHEA Grapalat" w:hAnsi="GHEA Grapalat" w:cs="Calibri"/>
                <w:color w:val="000000"/>
                <w:sz w:val="18"/>
                <w:szCs w:val="20"/>
                <w:lang w:val="ru-RU"/>
              </w:rPr>
              <w:t>1</w:t>
            </w:r>
          </w:p>
        </w:tc>
        <w:tc>
          <w:tcPr>
            <w:tcW w:w="1615" w:type="dxa"/>
            <w:tcBorders>
              <w:top w:val="nil"/>
              <w:left w:val="nil"/>
              <w:bottom w:val="single" w:sz="4" w:space="0" w:color="auto"/>
              <w:right w:val="single" w:sz="4" w:space="0" w:color="auto"/>
            </w:tcBorders>
            <w:shd w:val="clear" w:color="auto" w:fill="auto"/>
            <w:noWrap/>
            <w:vAlign w:val="center"/>
            <w:hideMark/>
          </w:tcPr>
          <w:p w:rsidR="004D1B80" w:rsidRPr="004D7693" w:rsidRDefault="004D1B80" w:rsidP="004D1B80">
            <w:pPr>
              <w:ind w:left="145" w:hanging="145"/>
              <w:jc w:val="center"/>
              <w:rPr>
                <w:rFonts w:ascii="GHEA Grapalat" w:hAnsi="GHEA Grapalat" w:cs="Calibri"/>
                <w:sz w:val="18"/>
                <w:szCs w:val="20"/>
                <w:lang w:val="ru-RU"/>
              </w:rPr>
            </w:pPr>
            <w:r w:rsidRPr="001A32BC">
              <w:rPr>
                <w:rFonts w:ascii="GHEA Grapalat" w:hAnsi="GHEA Grapalat"/>
                <w:sz w:val="20"/>
                <w:szCs w:val="20"/>
                <w:lang w:val="ru-RU"/>
              </w:rPr>
              <w:t>Էրեբունի վարչական շրջան Սասունցի Դավիթ 87</w:t>
            </w:r>
          </w:p>
        </w:tc>
        <w:tc>
          <w:tcPr>
            <w:tcW w:w="1660" w:type="dxa"/>
            <w:tcBorders>
              <w:top w:val="nil"/>
              <w:left w:val="nil"/>
              <w:bottom w:val="single" w:sz="4" w:space="0" w:color="auto"/>
              <w:right w:val="single" w:sz="4" w:space="0" w:color="auto"/>
            </w:tcBorders>
            <w:shd w:val="clear" w:color="auto" w:fill="auto"/>
            <w:vAlign w:val="center"/>
            <w:hideMark/>
          </w:tcPr>
          <w:p w:rsidR="004D1B80" w:rsidRPr="004D7693" w:rsidRDefault="004D1B80" w:rsidP="004D1B80">
            <w:pPr>
              <w:ind w:left="145" w:hanging="145"/>
              <w:jc w:val="center"/>
              <w:rPr>
                <w:rFonts w:ascii="GHEA Grapalat" w:hAnsi="GHEA Grapalat" w:cs="Calibri"/>
                <w:sz w:val="18"/>
                <w:szCs w:val="20"/>
                <w:lang w:val="ru-RU"/>
              </w:rPr>
            </w:pPr>
            <w:r w:rsidRPr="009E439F">
              <w:rPr>
                <w:rFonts w:ascii="GHEA Grapalat" w:hAnsi="GHEA Grapalat"/>
                <w:sz w:val="18"/>
                <w:szCs w:val="18"/>
                <w:lang w:val="ru-RU"/>
              </w:rPr>
              <w:t xml:space="preserve">Պայմանագիրը ուժի մեջ մտնելու օրվանից առնվազն 20 օրացուցային օր հետո </w:t>
            </w:r>
            <w:r w:rsidRPr="009E439F">
              <w:rPr>
                <w:rFonts w:ascii="GHEA Grapalat" w:hAnsi="GHEA Grapalat"/>
                <w:sz w:val="18"/>
                <w:szCs w:val="18"/>
              </w:rPr>
              <w:t>մինչև</w:t>
            </w:r>
            <w:r w:rsidRPr="009E439F">
              <w:rPr>
                <w:rFonts w:ascii="GHEA Grapalat" w:hAnsi="GHEA Grapalat"/>
                <w:sz w:val="18"/>
                <w:szCs w:val="18"/>
                <w:lang w:val="ru-RU"/>
              </w:rPr>
              <w:t xml:space="preserve"> 20.12.2</w:t>
            </w:r>
            <w:r>
              <w:rPr>
                <w:rFonts w:ascii="GHEA Grapalat" w:hAnsi="GHEA Grapalat"/>
                <w:sz w:val="18"/>
                <w:szCs w:val="18"/>
                <w:lang w:val="ru-RU"/>
              </w:rPr>
              <w:t>02</w:t>
            </w:r>
            <w:r w:rsidRPr="005B4055">
              <w:rPr>
                <w:rFonts w:ascii="GHEA Grapalat" w:hAnsi="GHEA Grapalat"/>
                <w:sz w:val="18"/>
                <w:szCs w:val="18"/>
                <w:lang w:val="ru-RU"/>
              </w:rPr>
              <w:t>1</w:t>
            </w:r>
            <w:r w:rsidRPr="009E439F">
              <w:rPr>
                <w:rFonts w:ascii="GHEA Grapalat" w:hAnsi="GHEA Grapalat"/>
                <w:sz w:val="18"/>
                <w:szCs w:val="18"/>
              </w:rPr>
              <w:t>թ</w:t>
            </w:r>
            <w:r w:rsidRPr="009E439F">
              <w:rPr>
                <w:rFonts w:ascii="GHEA Grapalat" w:hAnsi="GHEA Grapalat"/>
                <w:sz w:val="18"/>
                <w:szCs w:val="18"/>
                <w:lang w:val="ru-RU"/>
              </w:rPr>
              <w:t>.</w:t>
            </w:r>
          </w:p>
        </w:tc>
      </w:tr>
    </w:tbl>
    <w:p w:rsidR="006B62EB" w:rsidRPr="00AB6DDD" w:rsidRDefault="006B62EB" w:rsidP="006B62EB">
      <w:pPr>
        <w:jc w:val="both"/>
        <w:rPr>
          <w:rFonts w:ascii="GHEA Grapalat" w:hAnsi="GHEA Grapalat"/>
          <w:sz w:val="20"/>
          <w:lang w:val="hy-AM"/>
        </w:rPr>
      </w:pPr>
      <w:r w:rsidRPr="009523E7">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tbl>
      <w:tblPr>
        <w:tblW w:w="9639" w:type="dxa"/>
        <w:jc w:val="center"/>
        <w:tblLayout w:type="fixed"/>
        <w:tblLook w:val="0000" w:firstRow="0" w:lastRow="0" w:firstColumn="0" w:lastColumn="0" w:noHBand="0" w:noVBand="0"/>
      </w:tblPr>
      <w:tblGrid>
        <w:gridCol w:w="4536"/>
        <w:gridCol w:w="760"/>
        <w:gridCol w:w="4343"/>
      </w:tblGrid>
      <w:tr w:rsidR="006B62EB" w:rsidRPr="00F566BF" w:rsidTr="00122B0D">
        <w:trPr>
          <w:jc w:val="center"/>
        </w:trPr>
        <w:tc>
          <w:tcPr>
            <w:tcW w:w="4536" w:type="dxa"/>
          </w:tcPr>
          <w:p w:rsidR="006B62EB" w:rsidRPr="004D1B80" w:rsidRDefault="006B62EB" w:rsidP="00122B0D">
            <w:pPr>
              <w:spacing w:line="360" w:lineRule="auto"/>
              <w:jc w:val="center"/>
              <w:rPr>
                <w:rFonts w:ascii="GHEA Grapalat" w:hAnsi="GHEA Grapalat" w:cs="Sylfaen"/>
                <w:b/>
                <w:bCs/>
                <w:sz w:val="16"/>
                <w:szCs w:val="16"/>
                <w:lang w:val="nb-NO"/>
              </w:rPr>
            </w:pPr>
          </w:p>
          <w:p w:rsidR="006B62EB" w:rsidRPr="004D1B80" w:rsidRDefault="006B62EB" w:rsidP="00122B0D">
            <w:pPr>
              <w:spacing w:line="360" w:lineRule="auto"/>
              <w:jc w:val="center"/>
              <w:rPr>
                <w:rFonts w:ascii="GHEA Grapalat" w:hAnsi="GHEA Grapalat" w:cs="Sylfaen"/>
                <w:b/>
                <w:bCs/>
                <w:sz w:val="16"/>
                <w:szCs w:val="16"/>
                <w:lang w:val="nb-NO"/>
              </w:rPr>
            </w:pPr>
            <w:r w:rsidRPr="004D1B80">
              <w:rPr>
                <w:rFonts w:ascii="GHEA Grapalat" w:hAnsi="GHEA Grapalat" w:cs="Sylfaen"/>
                <w:b/>
                <w:bCs/>
                <w:sz w:val="16"/>
                <w:szCs w:val="16"/>
                <w:lang w:val="nb-NO"/>
              </w:rPr>
              <w:t>ՊԱՏՎԻՐԱՏՈՒ</w:t>
            </w:r>
          </w:p>
          <w:p w:rsidR="006B62EB" w:rsidRPr="004D1B80" w:rsidRDefault="006B62EB" w:rsidP="00122B0D">
            <w:pPr>
              <w:rPr>
                <w:rFonts w:ascii="GHEA Grapalat" w:hAnsi="GHEA Grapalat"/>
                <w:sz w:val="16"/>
                <w:szCs w:val="16"/>
                <w:lang w:val="ru-RU"/>
              </w:rPr>
            </w:pPr>
          </w:p>
          <w:p w:rsidR="006B62EB" w:rsidRPr="004D1B80" w:rsidRDefault="006B62EB" w:rsidP="00122B0D">
            <w:pPr>
              <w:jc w:val="center"/>
              <w:rPr>
                <w:rFonts w:ascii="GHEA Grapalat" w:hAnsi="GHEA Grapalat"/>
                <w:sz w:val="16"/>
                <w:szCs w:val="16"/>
                <w:lang w:val="ru-RU"/>
              </w:rPr>
            </w:pPr>
            <w:r w:rsidRPr="004D1B80">
              <w:rPr>
                <w:rFonts w:ascii="GHEA Grapalat" w:hAnsi="GHEA Grapalat"/>
                <w:sz w:val="16"/>
                <w:szCs w:val="16"/>
                <w:lang w:val="ru-RU"/>
              </w:rPr>
              <w:t>---------------------------------</w:t>
            </w:r>
          </w:p>
          <w:p w:rsidR="006B62EB" w:rsidRPr="004D1B80" w:rsidRDefault="006B62EB" w:rsidP="00122B0D">
            <w:pPr>
              <w:jc w:val="center"/>
              <w:rPr>
                <w:rFonts w:ascii="GHEA Grapalat" w:hAnsi="GHEA Grapalat"/>
                <w:sz w:val="16"/>
                <w:szCs w:val="16"/>
              </w:rPr>
            </w:pPr>
            <w:r w:rsidRPr="004D1B80">
              <w:rPr>
                <w:rFonts w:ascii="GHEA Grapalat" w:hAnsi="GHEA Grapalat"/>
                <w:sz w:val="16"/>
                <w:szCs w:val="16"/>
              </w:rPr>
              <w:t>/</w:t>
            </w:r>
            <w:r w:rsidRPr="004D1B80">
              <w:rPr>
                <w:rFonts w:ascii="GHEA Grapalat" w:hAnsi="GHEA Grapalat" w:cs="Sylfaen"/>
                <w:sz w:val="16"/>
                <w:szCs w:val="16"/>
                <w:lang w:val="ru-RU"/>
              </w:rPr>
              <w:t>ստորագրություն</w:t>
            </w:r>
            <w:r w:rsidRPr="004D1B80">
              <w:rPr>
                <w:rFonts w:ascii="GHEA Grapalat" w:hAnsi="GHEA Grapalat"/>
                <w:sz w:val="16"/>
                <w:szCs w:val="16"/>
              </w:rPr>
              <w:t>/</w:t>
            </w:r>
          </w:p>
          <w:p w:rsidR="006B62EB" w:rsidRPr="004D1B80" w:rsidRDefault="006B62EB" w:rsidP="00122B0D">
            <w:pPr>
              <w:jc w:val="center"/>
              <w:rPr>
                <w:rFonts w:ascii="GHEA Grapalat" w:hAnsi="GHEA Grapalat"/>
                <w:sz w:val="16"/>
                <w:szCs w:val="16"/>
                <w:lang w:val="ru-RU"/>
              </w:rPr>
            </w:pPr>
            <w:r w:rsidRPr="004D1B80">
              <w:rPr>
                <w:rFonts w:ascii="GHEA Grapalat" w:hAnsi="GHEA Grapalat" w:cs="Sylfaen"/>
                <w:sz w:val="16"/>
                <w:szCs w:val="16"/>
                <w:lang w:val="ru-RU"/>
              </w:rPr>
              <w:t>Կ</w:t>
            </w:r>
            <w:r w:rsidRPr="004D1B80">
              <w:rPr>
                <w:rFonts w:ascii="GHEA Grapalat" w:hAnsi="GHEA Grapalat"/>
                <w:sz w:val="16"/>
                <w:szCs w:val="16"/>
                <w:lang w:val="ru-RU"/>
              </w:rPr>
              <w:t>.</w:t>
            </w:r>
            <w:r w:rsidRPr="004D1B80">
              <w:rPr>
                <w:rFonts w:ascii="GHEA Grapalat" w:hAnsi="GHEA Grapalat" w:cs="Sylfaen"/>
                <w:sz w:val="16"/>
                <w:szCs w:val="16"/>
                <w:lang w:val="ru-RU"/>
              </w:rPr>
              <w:t>Տ</w:t>
            </w:r>
          </w:p>
        </w:tc>
        <w:tc>
          <w:tcPr>
            <w:tcW w:w="760" w:type="dxa"/>
          </w:tcPr>
          <w:p w:rsidR="006B62EB" w:rsidRPr="004D1B80" w:rsidRDefault="006B62EB" w:rsidP="00122B0D">
            <w:pPr>
              <w:spacing w:line="360" w:lineRule="auto"/>
              <w:jc w:val="center"/>
              <w:rPr>
                <w:rFonts w:ascii="GHEA Grapalat" w:hAnsi="GHEA Grapalat"/>
                <w:sz w:val="16"/>
                <w:szCs w:val="16"/>
                <w:lang w:val="ru-RU"/>
              </w:rPr>
            </w:pPr>
          </w:p>
        </w:tc>
        <w:tc>
          <w:tcPr>
            <w:tcW w:w="4343" w:type="dxa"/>
          </w:tcPr>
          <w:p w:rsidR="006B62EB" w:rsidRPr="004D1B80" w:rsidRDefault="006B62EB" w:rsidP="00122B0D">
            <w:pPr>
              <w:spacing w:line="360" w:lineRule="auto"/>
              <w:jc w:val="center"/>
              <w:rPr>
                <w:rFonts w:ascii="GHEA Grapalat" w:hAnsi="GHEA Grapalat" w:cs="Sylfaen"/>
                <w:b/>
                <w:bCs/>
                <w:sz w:val="16"/>
                <w:szCs w:val="16"/>
                <w:lang w:val="pt-BR"/>
              </w:rPr>
            </w:pPr>
          </w:p>
          <w:p w:rsidR="006B62EB" w:rsidRPr="004D1B80" w:rsidRDefault="006B62EB" w:rsidP="004D1B80">
            <w:pPr>
              <w:spacing w:line="360" w:lineRule="auto"/>
              <w:jc w:val="center"/>
              <w:rPr>
                <w:rFonts w:ascii="GHEA Grapalat" w:hAnsi="GHEA Grapalat" w:cs="Sylfaen"/>
                <w:b/>
                <w:bCs/>
                <w:sz w:val="16"/>
                <w:szCs w:val="16"/>
                <w:lang w:val="ru-RU"/>
              </w:rPr>
            </w:pPr>
            <w:r w:rsidRPr="004D1B80">
              <w:rPr>
                <w:rFonts w:ascii="GHEA Grapalat" w:hAnsi="GHEA Grapalat" w:cs="Sylfaen"/>
                <w:b/>
                <w:bCs/>
                <w:sz w:val="16"/>
                <w:szCs w:val="16"/>
                <w:lang w:val="pt-BR"/>
              </w:rPr>
              <w:t>ԿԱՏԱՐՈՂ</w:t>
            </w:r>
          </w:p>
          <w:p w:rsidR="006B62EB" w:rsidRPr="004D1B80" w:rsidRDefault="006B62EB" w:rsidP="00122B0D">
            <w:pPr>
              <w:jc w:val="center"/>
              <w:rPr>
                <w:rFonts w:ascii="GHEA Grapalat" w:hAnsi="GHEA Grapalat"/>
                <w:sz w:val="16"/>
                <w:szCs w:val="16"/>
              </w:rPr>
            </w:pPr>
          </w:p>
          <w:p w:rsidR="006B62EB" w:rsidRPr="004D1B80" w:rsidRDefault="006B62EB" w:rsidP="00122B0D">
            <w:pPr>
              <w:jc w:val="center"/>
              <w:rPr>
                <w:rFonts w:ascii="GHEA Grapalat" w:hAnsi="GHEA Grapalat"/>
                <w:sz w:val="16"/>
                <w:szCs w:val="16"/>
                <w:lang w:val="ru-RU"/>
              </w:rPr>
            </w:pPr>
            <w:r w:rsidRPr="004D1B80">
              <w:rPr>
                <w:rFonts w:ascii="GHEA Grapalat" w:hAnsi="GHEA Grapalat"/>
                <w:sz w:val="16"/>
                <w:szCs w:val="16"/>
                <w:lang w:val="ru-RU"/>
              </w:rPr>
              <w:t>---------------------------------</w:t>
            </w:r>
          </w:p>
          <w:p w:rsidR="006B62EB" w:rsidRPr="004D1B80" w:rsidRDefault="006B62EB" w:rsidP="00122B0D">
            <w:pPr>
              <w:jc w:val="center"/>
              <w:rPr>
                <w:rFonts w:ascii="GHEA Grapalat" w:hAnsi="GHEA Grapalat"/>
                <w:sz w:val="16"/>
                <w:szCs w:val="16"/>
              </w:rPr>
            </w:pPr>
            <w:r w:rsidRPr="004D1B80">
              <w:rPr>
                <w:rFonts w:ascii="GHEA Grapalat" w:hAnsi="GHEA Grapalat"/>
                <w:sz w:val="16"/>
                <w:szCs w:val="16"/>
              </w:rPr>
              <w:t>/</w:t>
            </w:r>
            <w:r w:rsidRPr="004D1B80">
              <w:rPr>
                <w:rFonts w:ascii="GHEA Grapalat" w:hAnsi="GHEA Grapalat" w:cs="Sylfaen"/>
                <w:sz w:val="16"/>
                <w:szCs w:val="16"/>
                <w:lang w:val="ru-RU"/>
              </w:rPr>
              <w:t>ստորագրություն</w:t>
            </w:r>
            <w:r w:rsidRPr="004D1B80">
              <w:rPr>
                <w:rFonts w:ascii="GHEA Grapalat" w:hAnsi="GHEA Grapalat"/>
                <w:sz w:val="16"/>
                <w:szCs w:val="16"/>
              </w:rPr>
              <w:t>/</w:t>
            </w:r>
          </w:p>
          <w:p w:rsidR="006B62EB" w:rsidRPr="004D1B80" w:rsidRDefault="006B62EB" w:rsidP="00122B0D">
            <w:pPr>
              <w:jc w:val="center"/>
              <w:rPr>
                <w:rFonts w:ascii="GHEA Grapalat" w:hAnsi="GHEA Grapalat"/>
                <w:sz w:val="16"/>
                <w:szCs w:val="16"/>
                <w:lang w:val="ru-RU"/>
              </w:rPr>
            </w:pPr>
            <w:r w:rsidRPr="004D1B80">
              <w:rPr>
                <w:rFonts w:ascii="GHEA Grapalat" w:hAnsi="GHEA Grapalat" w:cs="Sylfaen"/>
                <w:sz w:val="16"/>
                <w:szCs w:val="16"/>
                <w:lang w:val="ru-RU"/>
              </w:rPr>
              <w:t>Կ</w:t>
            </w:r>
            <w:r w:rsidRPr="004D1B80">
              <w:rPr>
                <w:rFonts w:ascii="GHEA Grapalat" w:hAnsi="GHEA Grapalat"/>
                <w:sz w:val="16"/>
                <w:szCs w:val="16"/>
                <w:lang w:val="ru-RU"/>
              </w:rPr>
              <w:t>.</w:t>
            </w:r>
            <w:r w:rsidRPr="004D1B80">
              <w:rPr>
                <w:rFonts w:ascii="GHEA Grapalat" w:hAnsi="GHEA Grapalat" w:cs="Sylfaen"/>
                <w:sz w:val="16"/>
                <w:szCs w:val="16"/>
                <w:lang w:val="ru-RU"/>
              </w:rPr>
              <w:t>Տ</w:t>
            </w:r>
          </w:p>
        </w:tc>
      </w:tr>
    </w:tbl>
    <w:p w:rsidR="002404C7" w:rsidRDefault="002404C7" w:rsidP="004D1B80">
      <w:pPr>
        <w:jc w:val="right"/>
        <w:rPr>
          <w:rFonts w:ascii="GHEA Grapalat" w:hAnsi="GHEA Grapalat"/>
          <w:sz w:val="20"/>
        </w:rPr>
        <w:sectPr w:rsidR="002404C7" w:rsidSect="004D1B80">
          <w:footnotePr>
            <w:pos w:val="beneathText"/>
          </w:footnotePr>
          <w:pgSz w:w="16838" w:h="11906" w:orient="landscape" w:code="9"/>
          <w:pgMar w:top="90" w:right="533" w:bottom="26" w:left="720" w:header="561" w:footer="561" w:gutter="0"/>
          <w:cols w:space="720"/>
        </w:sectPr>
      </w:pPr>
    </w:p>
    <w:p w:rsidR="00B61E2D" w:rsidRPr="005E1F72" w:rsidRDefault="00B61E2D" w:rsidP="004D1B80">
      <w:pPr>
        <w:jc w:val="right"/>
        <w:rPr>
          <w:rFonts w:ascii="GHEA Grapalat" w:hAnsi="GHEA Grapalat"/>
          <w:i/>
          <w:sz w:val="18"/>
          <w:lang w:val="hy-AM"/>
        </w:rPr>
      </w:pPr>
      <w:r w:rsidRPr="005E1F72">
        <w:rPr>
          <w:rFonts w:ascii="GHEA Grapalat" w:hAnsi="GHEA Grapalat"/>
          <w:i/>
          <w:sz w:val="18"/>
          <w:lang w:val="hy-AM"/>
        </w:rPr>
        <w:t>Հավելված N 2</w:t>
      </w:r>
    </w:p>
    <w:p w:rsidR="00B61E2D" w:rsidRPr="001A71D4" w:rsidRDefault="00B61E2D" w:rsidP="00B61E2D">
      <w:pPr>
        <w:jc w:val="right"/>
        <w:rPr>
          <w:rFonts w:ascii="GHEA Grapalat" w:hAnsi="GHEA Grapalat"/>
          <w:i/>
          <w:sz w:val="22"/>
          <w:lang w:val="hy-AM"/>
        </w:rPr>
      </w:pPr>
      <w:r>
        <w:rPr>
          <w:rFonts w:ascii="GHEA Grapalat" w:hAnsi="GHEA Grapalat"/>
          <w:i/>
          <w:sz w:val="22"/>
          <w:lang w:val="hy-AM"/>
        </w:rPr>
        <w:t xml:space="preserve">«         »  </w:t>
      </w:r>
      <w:r w:rsidRPr="001A71D4">
        <w:rPr>
          <w:rFonts w:ascii="GHEA Grapalat" w:hAnsi="GHEA Grapalat"/>
          <w:i/>
          <w:sz w:val="22"/>
          <w:lang w:val="hy-AM"/>
        </w:rPr>
        <w:t xml:space="preserve"> 202</w:t>
      </w:r>
      <w:r>
        <w:rPr>
          <w:rFonts w:ascii="GHEA Grapalat" w:hAnsi="GHEA Grapalat"/>
          <w:i/>
          <w:sz w:val="22"/>
          <w:lang w:val="hy-AM"/>
        </w:rPr>
        <w:t>1</w:t>
      </w:r>
      <w:r w:rsidRPr="001A71D4">
        <w:rPr>
          <w:rFonts w:ascii="GHEA Grapalat" w:hAnsi="GHEA Grapalat"/>
          <w:i/>
          <w:sz w:val="22"/>
          <w:lang w:val="hy-AM"/>
        </w:rPr>
        <w:t xml:space="preserve">թ. կնքված </w:t>
      </w:r>
    </w:p>
    <w:p w:rsidR="00B61E2D" w:rsidRPr="00812FE1" w:rsidRDefault="00B61E2D" w:rsidP="00B61E2D">
      <w:pPr>
        <w:jc w:val="right"/>
        <w:rPr>
          <w:rFonts w:ascii="GHEA Grapalat" w:hAnsi="GHEA Grapalat"/>
          <w:i/>
          <w:sz w:val="18"/>
          <w:lang w:val="hy-AM"/>
        </w:rPr>
      </w:pPr>
      <w:r w:rsidRPr="00812FE1">
        <w:rPr>
          <w:rFonts w:ascii="GHEA Grapalat" w:hAnsi="GHEA Grapalat"/>
          <w:i/>
          <w:sz w:val="18"/>
          <w:lang w:val="hy-AM"/>
        </w:rPr>
        <w:t xml:space="preserve">                      </w:t>
      </w:r>
      <w:r w:rsidR="00210ABF">
        <w:rPr>
          <w:rFonts w:ascii="GHEA Grapalat" w:hAnsi="GHEA Grapalat"/>
          <w:i/>
          <w:sz w:val="18"/>
          <w:lang w:val="hy-AM"/>
        </w:rPr>
        <w:t>ԵՔ-ԳՀԾՁԲ-21/173</w:t>
      </w:r>
      <w:r>
        <w:rPr>
          <w:rFonts w:ascii="GHEA Grapalat" w:hAnsi="GHEA Grapalat"/>
          <w:i/>
          <w:sz w:val="18"/>
          <w:lang w:val="hy-AM"/>
        </w:rPr>
        <w:t xml:space="preserve"> </w:t>
      </w:r>
      <w:r w:rsidRPr="00812FE1">
        <w:rPr>
          <w:rFonts w:ascii="GHEA Grapalat" w:hAnsi="GHEA Grapalat"/>
          <w:i/>
          <w:sz w:val="18"/>
          <w:lang w:val="hy-AM"/>
        </w:rPr>
        <w:t>ծածկագրով պայմանագրի</w:t>
      </w:r>
    </w:p>
    <w:p w:rsidR="00B61E2D" w:rsidRPr="005E1F72" w:rsidRDefault="00B61E2D" w:rsidP="00B61E2D">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rsidR="00B61E2D" w:rsidRPr="005E1F72" w:rsidRDefault="00B61E2D" w:rsidP="00B61E2D">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939"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15"/>
        <w:gridCol w:w="2804"/>
        <w:gridCol w:w="479"/>
        <w:gridCol w:w="484"/>
        <w:gridCol w:w="472"/>
        <w:gridCol w:w="830"/>
        <w:gridCol w:w="830"/>
        <w:gridCol w:w="830"/>
        <w:gridCol w:w="830"/>
        <w:gridCol w:w="830"/>
        <w:gridCol w:w="830"/>
        <w:gridCol w:w="830"/>
        <w:gridCol w:w="830"/>
        <w:gridCol w:w="830"/>
        <w:gridCol w:w="1164"/>
      </w:tblGrid>
      <w:tr w:rsidR="00B61E2D" w:rsidRPr="0060715A" w:rsidTr="00077C5E">
        <w:tc>
          <w:tcPr>
            <w:tcW w:w="15939" w:type="dxa"/>
            <w:gridSpan w:val="16"/>
          </w:tcPr>
          <w:p w:rsidR="00B61E2D" w:rsidRPr="00794422" w:rsidRDefault="00794422" w:rsidP="00077C5E">
            <w:pPr>
              <w:jc w:val="center"/>
              <w:rPr>
                <w:rFonts w:ascii="GHEA Grapalat" w:hAnsi="GHEA Grapalat"/>
                <w:sz w:val="18"/>
              </w:rPr>
            </w:pPr>
            <w:r>
              <w:rPr>
                <w:rFonts w:ascii="GHEA Grapalat" w:hAnsi="GHEA Grapalat"/>
                <w:sz w:val="18"/>
              </w:rPr>
              <w:t>ծառայությունների</w:t>
            </w:r>
          </w:p>
        </w:tc>
      </w:tr>
      <w:tr w:rsidR="00B61E2D" w:rsidRPr="00BF4801" w:rsidTr="00030A4D">
        <w:trPr>
          <w:trHeight w:val="1295"/>
        </w:trPr>
        <w:tc>
          <w:tcPr>
            <w:tcW w:w="1451" w:type="dxa"/>
            <w:vAlign w:val="center"/>
          </w:tcPr>
          <w:p w:rsidR="00B61E2D" w:rsidRPr="005E1F72" w:rsidRDefault="00B61E2D" w:rsidP="00077C5E">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615" w:type="dxa"/>
            <w:vAlign w:val="center"/>
          </w:tcPr>
          <w:p w:rsidR="00B61E2D" w:rsidRPr="005E1F72" w:rsidRDefault="00B61E2D" w:rsidP="00077C5E">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804" w:type="dxa"/>
            <w:vAlign w:val="center"/>
          </w:tcPr>
          <w:p w:rsidR="00B61E2D" w:rsidRPr="005E1F72" w:rsidRDefault="00B61E2D" w:rsidP="00077C5E">
            <w:pPr>
              <w:jc w:val="center"/>
              <w:rPr>
                <w:rFonts w:ascii="GHEA Grapalat" w:hAnsi="GHEA Grapalat"/>
                <w:sz w:val="18"/>
                <w:lang w:val="es-ES"/>
              </w:rPr>
            </w:pPr>
            <w:r w:rsidRPr="005E1F72">
              <w:rPr>
                <w:rFonts w:ascii="GHEA Grapalat" w:hAnsi="GHEA Grapalat"/>
                <w:sz w:val="18"/>
              </w:rPr>
              <w:t>անվանումը</w:t>
            </w:r>
          </w:p>
        </w:tc>
        <w:tc>
          <w:tcPr>
            <w:tcW w:w="10069" w:type="dxa"/>
            <w:gridSpan w:val="13"/>
            <w:vAlign w:val="center"/>
          </w:tcPr>
          <w:p w:rsidR="00B61E2D" w:rsidRPr="005E1F72" w:rsidRDefault="00B61E2D" w:rsidP="00077C5E">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Pr="00D6026C">
              <w:rPr>
                <w:rFonts w:ascii="GHEA Grapalat" w:hAnsi="GHEA Grapalat"/>
                <w:sz w:val="18"/>
                <w:lang w:val="es-ES"/>
              </w:rPr>
              <w:t>2</w:t>
            </w:r>
            <w:r>
              <w:rPr>
                <w:rFonts w:ascii="GHEA Grapalat" w:hAnsi="GHEA Grapalat"/>
                <w:sz w:val="18"/>
                <w:lang w:val="hy-AM"/>
              </w:rPr>
              <w:t>1</w:t>
            </w:r>
            <w:r w:rsidRPr="005E1F72">
              <w:rPr>
                <w:rFonts w:ascii="GHEA Grapalat" w:hAnsi="GHEA Grapalat"/>
                <w:sz w:val="18"/>
                <w:lang w:val="es-ES"/>
              </w:rPr>
              <w:t>թ-ին` ըստ ամիսների, այդ թվում**</w:t>
            </w:r>
          </w:p>
        </w:tc>
      </w:tr>
      <w:tr w:rsidR="00B61E2D" w:rsidRPr="005E1F72" w:rsidTr="00030A4D">
        <w:trPr>
          <w:trHeight w:val="1538"/>
        </w:trPr>
        <w:tc>
          <w:tcPr>
            <w:tcW w:w="1451" w:type="dxa"/>
          </w:tcPr>
          <w:p w:rsidR="00B61E2D" w:rsidRPr="005E1F72" w:rsidRDefault="00B61E2D" w:rsidP="00077C5E">
            <w:pPr>
              <w:jc w:val="center"/>
              <w:rPr>
                <w:rFonts w:ascii="GHEA Grapalat" w:hAnsi="GHEA Grapalat"/>
                <w:sz w:val="20"/>
                <w:lang w:val="es-ES"/>
              </w:rPr>
            </w:pPr>
          </w:p>
        </w:tc>
        <w:tc>
          <w:tcPr>
            <w:tcW w:w="1615" w:type="dxa"/>
          </w:tcPr>
          <w:p w:rsidR="00B61E2D" w:rsidRPr="005E1F72" w:rsidRDefault="00B61E2D" w:rsidP="00077C5E">
            <w:pPr>
              <w:jc w:val="center"/>
              <w:rPr>
                <w:rFonts w:ascii="GHEA Grapalat" w:hAnsi="GHEA Grapalat"/>
                <w:sz w:val="20"/>
                <w:lang w:val="es-ES"/>
              </w:rPr>
            </w:pPr>
          </w:p>
        </w:tc>
        <w:tc>
          <w:tcPr>
            <w:tcW w:w="2804" w:type="dxa"/>
          </w:tcPr>
          <w:p w:rsidR="00B61E2D" w:rsidRPr="005E1F72" w:rsidRDefault="00B61E2D" w:rsidP="00077C5E">
            <w:pPr>
              <w:jc w:val="center"/>
              <w:rPr>
                <w:rFonts w:ascii="GHEA Grapalat" w:hAnsi="GHEA Grapalat"/>
                <w:sz w:val="20"/>
                <w:lang w:val="es-ES"/>
              </w:rPr>
            </w:pPr>
          </w:p>
        </w:tc>
        <w:tc>
          <w:tcPr>
            <w:tcW w:w="479"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հունվար</w:t>
            </w:r>
          </w:p>
        </w:tc>
        <w:tc>
          <w:tcPr>
            <w:tcW w:w="484" w:type="dxa"/>
            <w:textDirection w:val="btLr"/>
            <w:vAlign w:val="center"/>
          </w:tcPr>
          <w:p w:rsidR="00B61E2D" w:rsidRPr="005E1F72" w:rsidRDefault="00B61E2D" w:rsidP="00077C5E">
            <w:pPr>
              <w:ind w:left="113" w:right="-7"/>
              <w:jc w:val="center"/>
              <w:rPr>
                <w:rFonts w:ascii="GHEA Grapalat" w:hAnsi="GHEA Grapalat" w:cs="Sylfaen"/>
                <w:sz w:val="18"/>
                <w:lang w:val="pt-BR"/>
              </w:rPr>
            </w:pPr>
            <w:r w:rsidRPr="005E1F72">
              <w:rPr>
                <w:rFonts w:ascii="GHEA Grapalat" w:hAnsi="GHEA Grapalat" w:cs="Sylfaen"/>
                <w:sz w:val="18"/>
                <w:szCs w:val="22"/>
                <w:lang w:val="pt-BR"/>
              </w:rPr>
              <w:t>փետրվար</w:t>
            </w:r>
          </w:p>
        </w:tc>
        <w:tc>
          <w:tcPr>
            <w:tcW w:w="472"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մարտ</w:t>
            </w:r>
          </w:p>
        </w:tc>
        <w:tc>
          <w:tcPr>
            <w:tcW w:w="830" w:type="dxa"/>
            <w:textDirection w:val="btLr"/>
            <w:vAlign w:val="center"/>
          </w:tcPr>
          <w:p w:rsidR="00B61E2D" w:rsidRPr="005E1F72" w:rsidRDefault="00B61E2D" w:rsidP="00077C5E">
            <w:pPr>
              <w:ind w:left="113" w:right="-7"/>
              <w:jc w:val="center"/>
              <w:rPr>
                <w:rFonts w:ascii="GHEA Grapalat" w:hAnsi="GHEA Grapalat" w:cs="Sylfaen"/>
                <w:sz w:val="18"/>
                <w:lang w:val="pt-BR"/>
              </w:rPr>
            </w:pPr>
            <w:r w:rsidRPr="005E1F72">
              <w:rPr>
                <w:rFonts w:ascii="GHEA Grapalat" w:hAnsi="GHEA Grapalat" w:cs="Sylfaen"/>
                <w:sz w:val="18"/>
                <w:szCs w:val="22"/>
                <w:lang w:val="pt-BR"/>
              </w:rPr>
              <w:t>ապրիլ</w:t>
            </w:r>
          </w:p>
        </w:tc>
        <w:tc>
          <w:tcPr>
            <w:tcW w:w="830"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մայիս</w:t>
            </w:r>
          </w:p>
        </w:tc>
        <w:tc>
          <w:tcPr>
            <w:tcW w:w="830"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հունիս</w:t>
            </w:r>
          </w:p>
        </w:tc>
        <w:tc>
          <w:tcPr>
            <w:tcW w:w="830"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830"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օգոստոս</w:t>
            </w:r>
          </w:p>
        </w:tc>
        <w:tc>
          <w:tcPr>
            <w:tcW w:w="830"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830"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հոկտեմբեր</w:t>
            </w:r>
          </w:p>
        </w:tc>
        <w:tc>
          <w:tcPr>
            <w:tcW w:w="830"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830"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դեկտեմբեր</w:t>
            </w:r>
          </w:p>
        </w:tc>
        <w:tc>
          <w:tcPr>
            <w:tcW w:w="1164" w:type="dxa"/>
            <w:vAlign w:val="center"/>
          </w:tcPr>
          <w:p w:rsidR="00B61E2D" w:rsidRPr="005E1F72" w:rsidRDefault="00B61E2D" w:rsidP="00077C5E">
            <w:pPr>
              <w:ind w:right="-1"/>
              <w:jc w:val="center"/>
              <w:rPr>
                <w:rFonts w:ascii="GHEA Grapalat" w:hAnsi="GHEA Grapalat"/>
                <w:sz w:val="18"/>
                <w:lang w:val="pt-BR"/>
              </w:rPr>
            </w:pPr>
            <w:r w:rsidRPr="005E1F72">
              <w:rPr>
                <w:rFonts w:ascii="GHEA Grapalat" w:hAnsi="GHEA Grapalat" w:cs="Sylfaen"/>
                <w:sz w:val="18"/>
                <w:szCs w:val="22"/>
                <w:lang w:val="pt-BR"/>
              </w:rPr>
              <w:t>Ընդամենը</w:t>
            </w:r>
          </w:p>
          <w:p w:rsidR="00B61E2D" w:rsidRPr="005E1F72" w:rsidRDefault="00B61E2D" w:rsidP="00077C5E">
            <w:pPr>
              <w:jc w:val="center"/>
              <w:rPr>
                <w:rFonts w:ascii="GHEA Grapalat" w:hAnsi="GHEA Grapalat"/>
                <w:sz w:val="18"/>
                <w:lang w:val="es-ES"/>
              </w:rPr>
            </w:pPr>
          </w:p>
        </w:tc>
      </w:tr>
      <w:tr w:rsidR="009625ED" w:rsidTr="00030A4D">
        <w:trPr>
          <w:cantSplit/>
          <w:trHeight w:val="1134"/>
        </w:trPr>
        <w:tc>
          <w:tcPr>
            <w:tcW w:w="1451" w:type="dxa"/>
            <w:vAlign w:val="center"/>
          </w:tcPr>
          <w:p w:rsidR="009625ED" w:rsidRPr="007F177C" w:rsidRDefault="009625ED" w:rsidP="009625ED">
            <w:pPr>
              <w:jc w:val="center"/>
              <w:rPr>
                <w:rFonts w:ascii="GHEA Grapalat" w:hAnsi="GHEA Grapalat"/>
                <w:lang w:val="ru-RU"/>
              </w:rPr>
            </w:pPr>
            <w:r>
              <w:rPr>
                <w:rFonts w:ascii="GHEA Grapalat" w:hAnsi="GHEA Grapalat"/>
                <w:sz w:val="22"/>
                <w:szCs w:val="22"/>
                <w:lang w:val="ru-RU"/>
              </w:rPr>
              <w:t>1</w:t>
            </w:r>
          </w:p>
        </w:tc>
        <w:tc>
          <w:tcPr>
            <w:tcW w:w="1615" w:type="dxa"/>
            <w:vAlign w:val="center"/>
          </w:tcPr>
          <w:p w:rsidR="009625ED" w:rsidRPr="00EE5B68" w:rsidRDefault="004D1B80" w:rsidP="009625ED">
            <w:pPr>
              <w:jc w:val="center"/>
              <w:rPr>
                <w:rFonts w:ascii="GHEA Grapalat" w:hAnsi="GHEA Grapalat"/>
                <w:sz w:val="18"/>
                <w:lang w:val="hy-AM"/>
              </w:rPr>
            </w:pPr>
            <w:r w:rsidRPr="004D1B80">
              <w:rPr>
                <w:rFonts w:ascii="GHEA Grapalat" w:hAnsi="GHEA Grapalat"/>
                <w:sz w:val="20"/>
                <w:szCs w:val="20"/>
                <w:lang w:val="ru-RU"/>
              </w:rPr>
              <w:t>50531140/124</w:t>
            </w:r>
          </w:p>
        </w:tc>
        <w:tc>
          <w:tcPr>
            <w:tcW w:w="2804" w:type="dxa"/>
            <w:vAlign w:val="center"/>
          </w:tcPr>
          <w:p w:rsidR="009625ED" w:rsidRPr="009625ED" w:rsidRDefault="00210ABF" w:rsidP="00AD61D0">
            <w:pPr>
              <w:rPr>
                <w:rFonts w:ascii="GHEA Grapalat" w:hAnsi="GHEA Grapalat"/>
                <w:sz w:val="20"/>
                <w:lang w:val="hy-AM"/>
              </w:rPr>
            </w:pPr>
            <w:r>
              <w:rPr>
                <w:rFonts w:ascii="GHEA Grapalat" w:hAnsi="GHEA Grapalat" w:cs="Sylfaen"/>
                <w:sz w:val="20"/>
                <w:szCs w:val="20"/>
                <w:lang w:val="hy-AM"/>
              </w:rPr>
              <w:t>Էրեբունի վարչական շրջանի  վարչական շենքի մարդատար վերելակի փորձաքննության</w:t>
            </w:r>
            <w:r w:rsidR="00AD61D0" w:rsidRPr="00C96920">
              <w:rPr>
                <w:rFonts w:ascii="GHEA Grapalat" w:hAnsi="GHEA Grapalat" w:cs="Sylfaen"/>
                <w:sz w:val="20"/>
                <w:szCs w:val="20"/>
                <w:lang w:val="hy-AM"/>
              </w:rPr>
              <w:t xml:space="preserve"> եզրակացության տրամադրման ծառայություններ</w:t>
            </w:r>
          </w:p>
        </w:tc>
        <w:tc>
          <w:tcPr>
            <w:tcW w:w="479" w:type="dxa"/>
            <w:vAlign w:val="center"/>
          </w:tcPr>
          <w:p w:rsidR="009625ED" w:rsidRPr="005E1F72" w:rsidRDefault="009625ED" w:rsidP="009625ED">
            <w:pPr>
              <w:jc w:val="center"/>
              <w:rPr>
                <w:rFonts w:ascii="GHEA Grapalat" w:hAnsi="GHEA Grapalat"/>
                <w:lang w:val="pt-BR"/>
              </w:rPr>
            </w:pPr>
          </w:p>
        </w:tc>
        <w:tc>
          <w:tcPr>
            <w:tcW w:w="484" w:type="dxa"/>
            <w:textDirection w:val="btLr"/>
            <w:vAlign w:val="center"/>
          </w:tcPr>
          <w:p w:rsidR="009625ED" w:rsidRPr="00030A4D" w:rsidRDefault="009625ED" w:rsidP="009625ED">
            <w:pPr>
              <w:ind w:left="113" w:right="113"/>
              <w:jc w:val="center"/>
              <w:rPr>
                <w:lang w:val="hy-AM"/>
              </w:rPr>
            </w:pPr>
          </w:p>
        </w:tc>
        <w:tc>
          <w:tcPr>
            <w:tcW w:w="472" w:type="dxa"/>
            <w:textDirection w:val="btLr"/>
            <w:vAlign w:val="center"/>
          </w:tcPr>
          <w:p w:rsidR="009625ED" w:rsidRPr="00030A4D" w:rsidRDefault="009625ED" w:rsidP="009625ED">
            <w:pPr>
              <w:ind w:left="113" w:right="113"/>
              <w:jc w:val="center"/>
              <w:rPr>
                <w:lang w:val="hy-AM"/>
              </w:rPr>
            </w:pPr>
          </w:p>
        </w:tc>
        <w:tc>
          <w:tcPr>
            <w:tcW w:w="830" w:type="dxa"/>
            <w:textDirection w:val="btLr"/>
            <w:vAlign w:val="center"/>
          </w:tcPr>
          <w:p w:rsidR="009625ED" w:rsidRPr="00442F8F" w:rsidRDefault="009625ED" w:rsidP="009625ED">
            <w:pPr>
              <w:ind w:left="113" w:right="113"/>
              <w:jc w:val="center"/>
              <w:rPr>
                <w:lang w:val="hy-AM"/>
              </w:rPr>
            </w:pPr>
          </w:p>
        </w:tc>
        <w:tc>
          <w:tcPr>
            <w:tcW w:w="830" w:type="dxa"/>
            <w:textDirection w:val="btLr"/>
            <w:vAlign w:val="center"/>
          </w:tcPr>
          <w:p w:rsidR="009625ED" w:rsidRPr="00AD61D0" w:rsidRDefault="009625ED" w:rsidP="009625ED">
            <w:pPr>
              <w:ind w:left="113" w:right="113"/>
              <w:jc w:val="center"/>
              <w:rPr>
                <w:lang w:val="hy-AM"/>
              </w:rPr>
            </w:pPr>
          </w:p>
        </w:tc>
        <w:tc>
          <w:tcPr>
            <w:tcW w:w="830" w:type="dxa"/>
            <w:textDirection w:val="btLr"/>
            <w:vAlign w:val="center"/>
          </w:tcPr>
          <w:p w:rsidR="009625ED" w:rsidRPr="00AD61D0" w:rsidRDefault="009625ED" w:rsidP="009625ED">
            <w:pPr>
              <w:ind w:left="113" w:right="113"/>
              <w:jc w:val="center"/>
              <w:rPr>
                <w:lang w:val="hy-AM"/>
              </w:rPr>
            </w:pPr>
          </w:p>
        </w:tc>
        <w:tc>
          <w:tcPr>
            <w:tcW w:w="830" w:type="dxa"/>
            <w:textDirection w:val="btLr"/>
            <w:vAlign w:val="center"/>
          </w:tcPr>
          <w:p w:rsidR="009625ED" w:rsidRPr="00F30EF7" w:rsidRDefault="009625ED" w:rsidP="009625ED">
            <w:pPr>
              <w:ind w:left="113" w:right="113"/>
              <w:jc w:val="center"/>
              <w:rPr>
                <w:lang w:val="hy-AM"/>
              </w:rPr>
            </w:pPr>
          </w:p>
        </w:tc>
        <w:tc>
          <w:tcPr>
            <w:tcW w:w="830" w:type="dxa"/>
            <w:textDirection w:val="btLr"/>
            <w:vAlign w:val="center"/>
          </w:tcPr>
          <w:p w:rsidR="009625ED" w:rsidRPr="00F30EF7" w:rsidRDefault="009625ED" w:rsidP="009625ED">
            <w:pPr>
              <w:ind w:left="113" w:right="113"/>
              <w:jc w:val="center"/>
              <w:rPr>
                <w:lang w:val="hy-AM"/>
              </w:rPr>
            </w:pPr>
          </w:p>
        </w:tc>
        <w:tc>
          <w:tcPr>
            <w:tcW w:w="830" w:type="dxa"/>
            <w:textDirection w:val="btLr"/>
            <w:vAlign w:val="center"/>
          </w:tcPr>
          <w:p w:rsidR="009625ED" w:rsidRDefault="009625ED" w:rsidP="009625ED">
            <w:pPr>
              <w:ind w:left="113" w:right="113"/>
              <w:jc w:val="center"/>
            </w:pPr>
            <w:r>
              <w:rPr>
                <w:rFonts w:ascii="GHEA Grapalat" w:hAnsi="GHEA Grapalat" w:cs="Sylfaen"/>
                <w:sz w:val="18"/>
                <w:szCs w:val="22"/>
                <w:lang w:val="hy-AM"/>
              </w:rPr>
              <w:t>100</w:t>
            </w:r>
            <w:r w:rsidRPr="008F7721">
              <w:rPr>
                <w:rFonts w:ascii="GHEA Grapalat" w:hAnsi="GHEA Grapalat" w:cs="Sylfaen"/>
                <w:sz w:val="18"/>
                <w:szCs w:val="22"/>
                <w:lang w:val="pt-BR"/>
              </w:rPr>
              <w:t>%</w:t>
            </w:r>
          </w:p>
        </w:tc>
        <w:tc>
          <w:tcPr>
            <w:tcW w:w="830" w:type="dxa"/>
            <w:textDirection w:val="btLr"/>
            <w:vAlign w:val="center"/>
          </w:tcPr>
          <w:p w:rsidR="009625ED" w:rsidRPr="00EB3820" w:rsidRDefault="009625ED" w:rsidP="009625ED">
            <w:pPr>
              <w:ind w:left="113" w:right="113"/>
              <w:jc w:val="center"/>
              <w:rPr>
                <w:rFonts w:ascii="GHEA Grapalat" w:hAnsi="GHEA Grapalat" w:cs="Sylfaen"/>
                <w:sz w:val="18"/>
                <w:lang w:val="pt-BR"/>
              </w:rPr>
            </w:pPr>
            <w:r w:rsidRPr="00EB3820">
              <w:rPr>
                <w:rFonts w:ascii="GHEA Grapalat" w:hAnsi="GHEA Grapalat" w:cs="Sylfaen"/>
                <w:sz w:val="18"/>
                <w:szCs w:val="22"/>
                <w:lang w:val="pt-BR"/>
              </w:rPr>
              <w:t>100%</w:t>
            </w:r>
          </w:p>
        </w:tc>
        <w:tc>
          <w:tcPr>
            <w:tcW w:w="830" w:type="dxa"/>
            <w:textDirection w:val="btLr"/>
            <w:vAlign w:val="center"/>
          </w:tcPr>
          <w:p w:rsidR="009625ED" w:rsidRPr="00EB3820" w:rsidRDefault="009625ED" w:rsidP="009625ED">
            <w:pPr>
              <w:ind w:left="113" w:right="113"/>
              <w:jc w:val="center"/>
              <w:rPr>
                <w:rFonts w:ascii="GHEA Grapalat" w:hAnsi="GHEA Grapalat" w:cs="Sylfaen"/>
                <w:sz w:val="18"/>
                <w:lang w:val="pt-BR"/>
              </w:rPr>
            </w:pPr>
            <w:r w:rsidRPr="00EB3820">
              <w:rPr>
                <w:rFonts w:ascii="GHEA Grapalat" w:hAnsi="GHEA Grapalat" w:cs="Sylfaen"/>
                <w:sz w:val="18"/>
                <w:szCs w:val="22"/>
                <w:lang w:val="pt-BR"/>
              </w:rPr>
              <w:t>100%</w:t>
            </w:r>
          </w:p>
        </w:tc>
        <w:tc>
          <w:tcPr>
            <w:tcW w:w="830" w:type="dxa"/>
            <w:textDirection w:val="btLr"/>
            <w:vAlign w:val="center"/>
          </w:tcPr>
          <w:p w:rsidR="009625ED" w:rsidRPr="00EB3820" w:rsidRDefault="009625ED" w:rsidP="009625ED">
            <w:pPr>
              <w:ind w:left="113" w:right="113"/>
              <w:jc w:val="center"/>
              <w:rPr>
                <w:rFonts w:ascii="GHEA Grapalat" w:hAnsi="GHEA Grapalat" w:cs="Sylfaen"/>
                <w:sz w:val="18"/>
                <w:lang w:val="pt-BR"/>
              </w:rPr>
            </w:pPr>
            <w:r w:rsidRPr="00EB3820">
              <w:rPr>
                <w:rFonts w:ascii="GHEA Grapalat" w:hAnsi="GHEA Grapalat" w:cs="Sylfaen"/>
                <w:sz w:val="18"/>
                <w:szCs w:val="22"/>
                <w:lang w:val="pt-BR"/>
              </w:rPr>
              <w:t>100%</w:t>
            </w:r>
          </w:p>
        </w:tc>
        <w:tc>
          <w:tcPr>
            <w:tcW w:w="1164" w:type="dxa"/>
            <w:textDirection w:val="btLr"/>
            <w:vAlign w:val="center"/>
          </w:tcPr>
          <w:p w:rsidR="009625ED" w:rsidRPr="00EB3820" w:rsidRDefault="009625ED" w:rsidP="009625ED">
            <w:pPr>
              <w:ind w:left="113" w:right="113"/>
              <w:jc w:val="center"/>
              <w:rPr>
                <w:rFonts w:ascii="GHEA Grapalat" w:hAnsi="GHEA Grapalat" w:cs="Sylfaen"/>
                <w:sz w:val="18"/>
                <w:lang w:val="pt-BR"/>
              </w:rPr>
            </w:pPr>
            <w:r w:rsidRPr="00EB3820">
              <w:rPr>
                <w:rFonts w:ascii="GHEA Grapalat" w:hAnsi="GHEA Grapalat" w:cs="Sylfaen"/>
                <w:sz w:val="18"/>
                <w:szCs w:val="22"/>
                <w:lang w:val="pt-BR"/>
              </w:rPr>
              <w:t>100%</w:t>
            </w:r>
          </w:p>
        </w:tc>
      </w:tr>
    </w:tbl>
    <w:p w:rsidR="00B61E2D" w:rsidRDefault="00B61E2D" w:rsidP="00B61E2D">
      <w:pPr>
        <w:jc w:val="center"/>
        <w:rPr>
          <w:rFonts w:ascii="GHEA Grapalat" w:hAnsi="GHEA Grapalat"/>
          <w:sz w:val="20"/>
        </w:rPr>
        <w:sectPr w:rsidR="00B61E2D" w:rsidSect="00077C5E">
          <w:footnotePr>
            <w:pos w:val="beneathText"/>
          </w:footnotePr>
          <w:pgSz w:w="16838" w:h="11906" w:orient="landscape" w:code="9"/>
          <w:pgMar w:top="360" w:right="720" w:bottom="662" w:left="533" w:header="562" w:footer="562" w:gutter="0"/>
          <w:cols w:space="720"/>
        </w:sectPr>
      </w:pPr>
    </w:p>
    <w:p w:rsidR="002404C7" w:rsidRPr="000C1770" w:rsidRDefault="002404C7" w:rsidP="002404C7">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Հավելված </w:t>
      </w:r>
      <w:r w:rsidR="002873D9">
        <w:rPr>
          <w:rFonts w:ascii="GHEA Grapalat" w:hAnsi="GHEA Grapalat" w:cs="TimesArmenianPSMT"/>
          <w:i/>
          <w:sz w:val="20"/>
          <w:lang w:val="hy-AM"/>
        </w:rPr>
        <w:t>3</w:t>
      </w:r>
    </w:p>
    <w:p w:rsidR="002404C7" w:rsidRPr="00F566BF" w:rsidRDefault="002404C7" w:rsidP="002404C7">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2404C7" w:rsidRPr="00F566BF" w:rsidRDefault="002404C7" w:rsidP="002404C7">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2404C7" w:rsidRPr="00F566BF" w:rsidRDefault="002404C7" w:rsidP="002404C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404C7" w:rsidRPr="00F566BF" w:rsidDel="004B29A5" w:rsidTr="00012306">
        <w:trPr>
          <w:tblCellSpacing w:w="7" w:type="dxa"/>
          <w:jc w:val="center"/>
        </w:trPr>
        <w:tc>
          <w:tcPr>
            <w:tcW w:w="0" w:type="auto"/>
            <w:gridSpan w:val="2"/>
            <w:vAlign w:val="center"/>
          </w:tcPr>
          <w:p w:rsidR="002404C7" w:rsidRPr="00F566BF" w:rsidDel="004B29A5" w:rsidRDefault="002404C7" w:rsidP="00012306">
            <w:pPr>
              <w:rPr>
                <w:rFonts w:ascii="GHEA Grapalat" w:hAnsi="GHEA Grapalat"/>
                <w:iCs/>
                <w:color w:val="000000"/>
                <w:sz w:val="21"/>
                <w:szCs w:val="21"/>
              </w:rPr>
            </w:pPr>
          </w:p>
        </w:tc>
        <w:tc>
          <w:tcPr>
            <w:tcW w:w="0" w:type="auto"/>
            <w:vAlign w:val="center"/>
          </w:tcPr>
          <w:p w:rsidR="002404C7" w:rsidRPr="00F566BF" w:rsidDel="004B29A5" w:rsidRDefault="002404C7" w:rsidP="00012306">
            <w:pPr>
              <w:rPr>
                <w:rFonts w:ascii="Arial" w:hAnsi="Arial" w:cs="Arial"/>
                <w:iCs/>
                <w:color w:val="000000"/>
                <w:sz w:val="21"/>
                <w:szCs w:val="21"/>
              </w:rPr>
            </w:pPr>
          </w:p>
        </w:tc>
      </w:tr>
      <w:tr w:rsidR="002404C7" w:rsidRPr="00BF4801" w:rsidTr="00012306">
        <w:trPr>
          <w:tblCellSpacing w:w="7" w:type="dxa"/>
          <w:jc w:val="center"/>
        </w:trPr>
        <w:tc>
          <w:tcPr>
            <w:tcW w:w="0" w:type="auto"/>
            <w:vAlign w:val="center"/>
          </w:tcPr>
          <w:p w:rsidR="002404C7" w:rsidRPr="00F566BF" w:rsidRDefault="0006526E" w:rsidP="00012306">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2404C7" w:rsidRPr="00F566BF">
              <w:rPr>
                <w:rFonts w:ascii="GHEA Grapalat" w:hAnsi="GHEA Grapalat"/>
                <w:iCs/>
                <w:color w:val="000000"/>
                <w:sz w:val="21"/>
                <w:szCs w:val="21"/>
              </w:rPr>
              <w:t>Պայմանագրի</w:t>
            </w:r>
            <w:r w:rsidR="002404C7" w:rsidRPr="00F566BF">
              <w:rPr>
                <w:rFonts w:ascii="GHEA Grapalat" w:hAnsi="GHEA Grapalat"/>
                <w:iCs/>
                <w:color w:val="000000"/>
                <w:sz w:val="21"/>
                <w:szCs w:val="21"/>
                <w:lang w:val="pt-BR"/>
              </w:rPr>
              <w:t xml:space="preserve"> </w:t>
            </w:r>
            <w:r w:rsidR="002404C7" w:rsidRPr="00F566BF">
              <w:rPr>
                <w:rFonts w:ascii="GHEA Grapalat" w:hAnsi="GHEA Grapalat"/>
                <w:iCs/>
                <w:color w:val="000000"/>
                <w:sz w:val="21"/>
                <w:szCs w:val="21"/>
              </w:rPr>
              <w:t>կողմ</w:t>
            </w:r>
            <w:r w:rsidR="002404C7" w:rsidRPr="00F566BF">
              <w:rPr>
                <w:rFonts w:ascii="GHEA Grapalat" w:hAnsi="GHEA Grapalat"/>
                <w:iCs/>
                <w:color w:val="000000"/>
                <w:sz w:val="21"/>
                <w:szCs w:val="21"/>
                <w:lang w:val="pt-BR"/>
              </w:rPr>
              <w:t xml:space="preserve"> </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2404C7" w:rsidRPr="00F566BF" w:rsidRDefault="002404C7" w:rsidP="002404C7">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2404C7" w:rsidRPr="00F566BF" w:rsidRDefault="002404C7" w:rsidP="002404C7">
      <w:pPr>
        <w:ind w:firstLine="375"/>
        <w:rPr>
          <w:rFonts w:ascii="GHEA Grapalat" w:hAnsi="GHEA Grapalat"/>
          <w:iCs/>
          <w:color w:val="000000"/>
          <w:sz w:val="15"/>
          <w:szCs w:val="21"/>
          <w:lang w:val="pt-BR"/>
        </w:rPr>
      </w:pPr>
    </w:p>
    <w:p w:rsidR="002404C7" w:rsidRPr="00F566BF" w:rsidRDefault="002404C7" w:rsidP="002404C7">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2404C7" w:rsidRPr="00F566BF" w:rsidRDefault="002404C7" w:rsidP="002404C7">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2404C7" w:rsidRPr="00F566BF" w:rsidRDefault="002404C7" w:rsidP="002404C7">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2404C7" w:rsidRPr="00F566BF" w:rsidRDefault="002404C7" w:rsidP="002404C7">
      <w:pPr>
        <w:pStyle w:val="BodyTextIndent"/>
        <w:spacing w:line="240" w:lineRule="auto"/>
        <w:ind w:firstLine="0"/>
        <w:jc w:val="center"/>
        <w:rPr>
          <w:b/>
          <w:bCs/>
          <w:iCs/>
          <w:lang w:val="es-ES"/>
        </w:rPr>
      </w:pPr>
    </w:p>
    <w:p w:rsidR="002404C7" w:rsidRPr="00F566BF" w:rsidRDefault="002404C7" w:rsidP="002404C7">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2404C7" w:rsidRPr="00F566BF" w:rsidRDefault="002404C7" w:rsidP="002404C7">
      <w:pPr>
        <w:pStyle w:val="BodyTextIndent"/>
        <w:spacing w:line="240" w:lineRule="auto"/>
        <w:ind w:firstLine="0"/>
        <w:rPr>
          <w:iCs/>
          <w:lang w:val="es-ES"/>
        </w:rPr>
      </w:pPr>
    </w:p>
    <w:p w:rsidR="002404C7" w:rsidRPr="00F566BF" w:rsidRDefault="002404C7" w:rsidP="002404C7">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2404C7" w:rsidRPr="00F566BF" w:rsidRDefault="002404C7" w:rsidP="002404C7">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2404C7" w:rsidRPr="00F566BF" w:rsidRDefault="002404C7" w:rsidP="002404C7">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2404C7" w:rsidRPr="00F566BF" w:rsidRDefault="002404C7" w:rsidP="002404C7">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2404C7" w:rsidRPr="00F566BF" w:rsidRDefault="002404C7" w:rsidP="002404C7">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2404C7" w:rsidRPr="00F566BF" w:rsidRDefault="002404C7" w:rsidP="002404C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404C7" w:rsidRPr="00F566BF" w:rsidTr="00012306">
        <w:trPr>
          <w:jc w:val="right"/>
        </w:trPr>
        <w:tc>
          <w:tcPr>
            <w:tcW w:w="357"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2404C7" w:rsidRPr="00F566BF" w:rsidTr="00012306">
        <w:trPr>
          <w:jc w:val="right"/>
        </w:trPr>
        <w:tc>
          <w:tcPr>
            <w:tcW w:w="357" w:type="dxa"/>
            <w:vMerge/>
            <w:shd w:val="clear" w:color="auto" w:fill="auto"/>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2404C7" w:rsidRPr="00F566BF" w:rsidTr="00012306">
        <w:trPr>
          <w:trHeight w:val="1105"/>
          <w:jc w:val="right"/>
        </w:trPr>
        <w:tc>
          <w:tcPr>
            <w:tcW w:w="357" w:type="dxa"/>
            <w:vMerge/>
            <w:tcBorders>
              <w:bottom w:val="single" w:sz="4" w:space="0" w:color="auto"/>
            </w:tcBorders>
            <w:shd w:val="clear" w:color="auto" w:fill="auto"/>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r>
      <w:tr w:rsidR="002404C7" w:rsidRPr="00F566BF" w:rsidTr="00012306">
        <w:trPr>
          <w:jc w:val="right"/>
        </w:trPr>
        <w:tc>
          <w:tcPr>
            <w:tcW w:w="357"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r>
      <w:tr w:rsidR="002404C7" w:rsidRPr="00F566BF" w:rsidTr="00012306">
        <w:trPr>
          <w:jc w:val="right"/>
        </w:trPr>
        <w:tc>
          <w:tcPr>
            <w:tcW w:w="357"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173"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440"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800"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116"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842"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134"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168"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675"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r>
    </w:tbl>
    <w:p w:rsidR="002404C7" w:rsidRPr="00F566BF" w:rsidRDefault="002404C7" w:rsidP="002404C7">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2404C7" w:rsidRPr="00F566BF" w:rsidRDefault="002404C7" w:rsidP="002404C7">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2404C7" w:rsidRPr="00F566BF" w:rsidRDefault="002404C7" w:rsidP="002404C7">
      <w:pPr>
        <w:ind w:firstLine="375"/>
        <w:jc w:val="both"/>
        <w:rPr>
          <w:rFonts w:ascii="GHEA Grapalat" w:hAnsi="GHEA Grapalat"/>
          <w:iCs/>
          <w:snapToGrid w:val="0"/>
          <w:color w:val="000000"/>
          <w:sz w:val="21"/>
          <w:szCs w:val="21"/>
          <w:lang w:val="es-ES"/>
        </w:rPr>
      </w:pPr>
    </w:p>
    <w:p w:rsidR="002404C7" w:rsidRPr="00F566BF" w:rsidRDefault="002404C7" w:rsidP="002404C7">
      <w:pPr>
        <w:ind w:firstLine="375"/>
        <w:jc w:val="both"/>
        <w:rPr>
          <w:rFonts w:ascii="GHEA Grapalat" w:hAnsi="GHEA Grapalat"/>
          <w:iCs/>
          <w:snapToGrid w:val="0"/>
          <w:color w:val="000000"/>
          <w:sz w:val="2"/>
          <w:szCs w:val="21"/>
          <w:lang w:val="es-ES"/>
        </w:rPr>
      </w:pPr>
    </w:p>
    <w:p w:rsidR="002404C7" w:rsidRPr="00F566BF" w:rsidRDefault="002404C7" w:rsidP="002404C7">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404C7" w:rsidRPr="00F566BF" w:rsidTr="00012306">
        <w:trPr>
          <w:trHeight w:val="266"/>
          <w:tblCellSpacing w:w="7" w:type="dxa"/>
          <w:jc w:val="center"/>
        </w:trPr>
        <w:tc>
          <w:tcPr>
            <w:tcW w:w="0" w:type="auto"/>
            <w:vAlign w:val="center"/>
          </w:tcPr>
          <w:p w:rsidR="002404C7" w:rsidRPr="00F566BF" w:rsidRDefault="002404C7" w:rsidP="00012306">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2404C7" w:rsidRPr="00F566BF" w:rsidRDefault="002404C7" w:rsidP="00012306">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2404C7" w:rsidRPr="00F566BF" w:rsidTr="00012306">
        <w:trPr>
          <w:trHeight w:val="473"/>
          <w:tblCellSpacing w:w="7" w:type="dxa"/>
          <w:jc w:val="center"/>
        </w:trPr>
        <w:tc>
          <w:tcPr>
            <w:tcW w:w="0" w:type="auto"/>
            <w:vAlign w:val="center"/>
          </w:tcPr>
          <w:p w:rsidR="002404C7" w:rsidRPr="00F566BF" w:rsidRDefault="002404C7" w:rsidP="00012306">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2404C7" w:rsidRPr="00F566BF" w:rsidRDefault="002404C7" w:rsidP="00012306">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2404C7" w:rsidRPr="00F566BF" w:rsidRDefault="002404C7" w:rsidP="00012306">
            <w:pPr>
              <w:jc w:val="center"/>
              <w:rPr>
                <w:rFonts w:ascii="GHEA Grapalat" w:hAnsi="GHEA Grapalat"/>
                <w:iCs/>
                <w:sz w:val="21"/>
                <w:szCs w:val="21"/>
              </w:rPr>
            </w:pPr>
            <w:r w:rsidRPr="00F566BF">
              <w:rPr>
                <w:rFonts w:ascii="GHEA Grapalat" w:hAnsi="GHEA Grapalat"/>
                <w:iCs/>
                <w:sz w:val="21"/>
                <w:szCs w:val="21"/>
              </w:rPr>
              <w:t>___________________________</w:t>
            </w:r>
          </w:p>
          <w:p w:rsidR="002404C7" w:rsidRPr="00F566BF" w:rsidRDefault="002404C7" w:rsidP="00012306">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2404C7" w:rsidRPr="00F566BF" w:rsidTr="00012306">
        <w:trPr>
          <w:trHeight w:val="503"/>
          <w:tblCellSpacing w:w="7" w:type="dxa"/>
          <w:jc w:val="center"/>
        </w:trPr>
        <w:tc>
          <w:tcPr>
            <w:tcW w:w="0" w:type="auto"/>
            <w:vAlign w:val="center"/>
          </w:tcPr>
          <w:p w:rsidR="002404C7" w:rsidRPr="00F566BF" w:rsidRDefault="002404C7" w:rsidP="00012306">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2404C7" w:rsidRPr="00F566BF" w:rsidRDefault="002404C7" w:rsidP="00012306">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2404C7" w:rsidRPr="00F566BF" w:rsidRDefault="002404C7" w:rsidP="00012306">
            <w:pPr>
              <w:jc w:val="center"/>
              <w:rPr>
                <w:rFonts w:ascii="GHEA Grapalat" w:hAnsi="GHEA Grapalat"/>
                <w:iCs/>
                <w:sz w:val="21"/>
                <w:szCs w:val="21"/>
              </w:rPr>
            </w:pPr>
            <w:r w:rsidRPr="00F566BF">
              <w:rPr>
                <w:rFonts w:ascii="GHEA Grapalat" w:hAnsi="GHEA Grapalat"/>
                <w:iCs/>
                <w:sz w:val="21"/>
                <w:szCs w:val="21"/>
              </w:rPr>
              <w:t>___________________________</w:t>
            </w:r>
          </w:p>
          <w:p w:rsidR="002404C7" w:rsidRPr="00F566BF" w:rsidRDefault="002404C7" w:rsidP="00012306">
            <w:pPr>
              <w:jc w:val="center"/>
              <w:rPr>
                <w:rFonts w:ascii="GHEA Grapalat" w:hAnsi="GHEA Grapalat"/>
                <w:iCs/>
                <w:sz w:val="21"/>
                <w:szCs w:val="21"/>
              </w:rPr>
            </w:pPr>
            <w:r w:rsidRPr="00F566BF">
              <w:rPr>
                <w:rFonts w:ascii="GHEA Grapalat" w:hAnsi="GHEA Grapalat"/>
                <w:iCs/>
                <w:sz w:val="15"/>
                <w:szCs w:val="15"/>
              </w:rPr>
              <w:t>ազգանուն, անուն</w:t>
            </w:r>
          </w:p>
        </w:tc>
      </w:tr>
      <w:tr w:rsidR="002404C7" w:rsidRPr="00F566BF" w:rsidTr="00012306">
        <w:trPr>
          <w:trHeight w:val="281"/>
          <w:tblCellSpacing w:w="7" w:type="dxa"/>
          <w:jc w:val="center"/>
        </w:trPr>
        <w:tc>
          <w:tcPr>
            <w:tcW w:w="0" w:type="auto"/>
            <w:vAlign w:val="center"/>
          </w:tcPr>
          <w:p w:rsidR="002404C7" w:rsidRPr="00F566BF" w:rsidRDefault="002404C7" w:rsidP="00012306">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2404C7" w:rsidRPr="00F566BF" w:rsidRDefault="002404C7" w:rsidP="00012306">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2404C7" w:rsidRPr="00F566BF" w:rsidRDefault="002404C7" w:rsidP="002404C7">
      <w:pPr>
        <w:autoSpaceDE w:val="0"/>
        <w:autoSpaceDN w:val="0"/>
        <w:adjustRightInd w:val="0"/>
        <w:jc w:val="right"/>
        <w:rPr>
          <w:rFonts w:ascii="GHEA Grapalat" w:hAnsi="GHEA Grapalat" w:cs="TimesArmenianPSMT"/>
          <w:sz w:val="18"/>
        </w:rPr>
      </w:pPr>
    </w:p>
    <w:p w:rsidR="002404C7" w:rsidRPr="00F566BF" w:rsidRDefault="002404C7" w:rsidP="002404C7">
      <w:pPr>
        <w:rPr>
          <w:rFonts w:ascii="GHEA Grapalat" w:hAnsi="GHEA Grapalat"/>
          <w:lang w:val="ru-RU"/>
        </w:rPr>
      </w:pPr>
    </w:p>
    <w:p w:rsidR="002404C7" w:rsidRPr="00F566BF" w:rsidRDefault="002404C7" w:rsidP="002404C7">
      <w:pPr>
        <w:rPr>
          <w:rFonts w:ascii="GHEA Grapalat" w:hAnsi="GHEA Grapalat"/>
        </w:rPr>
      </w:pPr>
    </w:p>
    <w:p w:rsidR="002404C7" w:rsidRPr="00F566BF" w:rsidRDefault="002404C7" w:rsidP="002404C7">
      <w:pPr>
        <w:rPr>
          <w:rFonts w:ascii="GHEA Grapalat" w:hAnsi="GHEA Grapalat"/>
        </w:rPr>
      </w:pPr>
    </w:p>
    <w:p w:rsidR="002404C7" w:rsidRPr="00F566BF" w:rsidRDefault="002404C7" w:rsidP="002404C7">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2873D9">
        <w:rPr>
          <w:rFonts w:ascii="GHEA Grapalat" w:hAnsi="GHEA Grapalat" w:cs="TimesArmenianPSMT"/>
          <w:i/>
          <w:sz w:val="20"/>
        </w:rPr>
        <w:t>3</w:t>
      </w:r>
      <w:r w:rsidRPr="00F566BF">
        <w:rPr>
          <w:rFonts w:ascii="GHEA Grapalat" w:hAnsi="GHEA Grapalat" w:cs="TimesArmenianPSMT"/>
          <w:i/>
          <w:sz w:val="20"/>
        </w:rPr>
        <w:t>.1</w:t>
      </w:r>
    </w:p>
    <w:p w:rsidR="002404C7" w:rsidRPr="00F566BF" w:rsidRDefault="002404C7" w:rsidP="002404C7">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2404C7" w:rsidRPr="00F566BF" w:rsidRDefault="002404C7" w:rsidP="002404C7">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2404C7" w:rsidRPr="00F566BF" w:rsidRDefault="002404C7" w:rsidP="002404C7">
      <w:pPr>
        <w:autoSpaceDE w:val="0"/>
        <w:autoSpaceDN w:val="0"/>
        <w:adjustRightInd w:val="0"/>
        <w:jc w:val="right"/>
        <w:rPr>
          <w:rFonts w:ascii="GHEA Grapalat" w:hAnsi="GHEA Grapalat" w:cs="TimesArmenianPSMT"/>
          <w:i/>
          <w:sz w:val="20"/>
        </w:rPr>
      </w:pPr>
    </w:p>
    <w:p w:rsidR="002404C7" w:rsidRPr="00F566BF" w:rsidRDefault="002404C7" w:rsidP="002404C7">
      <w:pPr>
        <w:rPr>
          <w:rFonts w:ascii="GHEA Grapalat" w:hAnsi="GHEA Grapalat"/>
        </w:rPr>
      </w:pPr>
    </w:p>
    <w:p w:rsidR="002404C7" w:rsidRPr="00F566BF" w:rsidRDefault="002404C7" w:rsidP="002404C7">
      <w:pPr>
        <w:rPr>
          <w:rFonts w:ascii="GHEA Grapalat" w:hAnsi="GHEA Grapalat"/>
        </w:rPr>
      </w:pPr>
    </w:p>
    <w:p w:rsidR="002404C7" w:rsidRPr="00F566BF" w:rsidRDefault="002404C7" w:rsidP="002404C7">
      <w:pPr>
        <w:rPr>
          <w:rFonts w:ascii="GHEA Grapalat" w:hAnsi="GHEA Grapalat"/>
        </w:rPr>
      </w:pPr>
    </w:p>
    <w:p w:rsidR="002404C7" w:rsidRPr="00F566BF" w:rsidRDefault="002404C7" w:rsidP="002404C7">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  N</w:t>
      </w:r>
      <w:proofErr w:type="gramEnd"/>
      <w:r w:rsidRPr="00F566BF">
        <w:rPr>
          <w:rFonts w:ascii="GHEA Grapalat" w:hAnsi="GHEA Grapalat" w:cs="Sylfaen"/>
          <w:bCs/>
          <w:sz w:val="18"/>
          <w:szCs w:val="18"/>
        </w:rPr>
        <w:t xml:space="preserve">    </w:t>
      </w:r>
    </w:p>
    <w:p w:rsidR="002404C7" w:rsidRPr="00F566BF" w:rsidRDefault="002404C7" w:rsidP="002404C7">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F566BF">
        <w:rPr>
          <w:rFonts w:ascii="GHEA Grapalat" w:hAnsi="GHEA Grapalat" w:cs="Sylfaen"/>
          <w:bCs/>
          <w:sz w:val="18"/>
          <w:szCs w:val="18"/>
        </w:rPr>
        <w:t xml:space="preserve"> արդյունքը Պատվիրատուին հանձնելու փաստը ֆիքսելու վերաբերյալ                                                                                                                               </w:t>
      </w:r>
    </w:p>
    <w:p w:rsidR="002404C7" w:rsidRPr="00F566BF" w:rsidRDefault="002404C7" w:rsidP="002404C7">
      <w:pPr>
        <w:tabs>
          <w:tab w:val="left" w:pos="360"/>
          <w:tab w:val="left" w:pos="540"/>
        </w:tabs>
        <w:rPr>
          <w:rFonts w:ascii="GHEA Grapalat" w:hAnsi="GHEA Grapalat" w:cs="Sylfaen"/>
          <w:sz w:val="22"/>
          <w:szCs w:val="22"/>
        </w:rPr>
      </w:pPr>
    </w:p>
    <w:p w:rsidR="002404C7" w:rsidRPr="00F566BF" w:rsidRDefault="002404C7" w:rsidP="002404C7">
      <w:pPr>
        <w:tabs>
          <w:tab w:val="left" w:pos="360"/>
          <w:tab w:val="left" w:pos="540"/>
        </w:tabs>
        <w:rPr>
          <w:rFonts w:ascii="GHEA Grapalat" w:hAnsi="GHEA Grapalat" w:cs="Sylfaen"/>
          <w:sz w:val="22"/>
          <w:szCs w:val="22"/>
        </w:rPr>
      </w:pPr>
    </w:p>
    <w:p w:rsidR="002404C7" w:rsidRPr="00F566BF" w:rsidRDefault="002404C7" w:rsidP="002404C7">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rsidR="002404C7" w:rsidRPr="00F566BF" w:rsidRDefault="002404C7" w:rsidP="002404C7">
      <w:pPr>
        <w:tabs>
          <w:tab w:val="left" w:pos="360"/>
          <w:tab w:val="left" w:pos="540"/>
        </w:tabs>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rsidR="002404C7" w:rsidRPr="00F566BF" w:rsidRDefault="002404C7" w:rsidP="002404C7">
      <w:pPr>
        <w:tabs>
          <w:tab w:val="left" w:pos="360"/>
          <w:tab w:val="left" w:pos="540"/>
        </w:tabs>
        <w:ind w:right="-360"/>
        <w:jc w:val="both"/>
        <w:rPr>
          <w:rFonts w:ascii="GHEA Grapalat" w:hAnsi="GHEA Grapalat" w:cs="Sylfaen"/>
          <w:sz w:val="12"/>
          <w:szCs w:val="12"/>
        </w:rPr>
      </w:pPr>
    </w:p>
    <w:p w:rsidR="002404C7" w:rsidRPr="00F566BF" w:rsidRDefault="002404C7" w:rsidP="002404C7">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2404C7" w:rsidRPr="00F566BF" w:rsidRDefault="002404C7" w:rsidP="002404C7">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2404C7" w:rsidRPr="00F566BF" w:rsidRDefault="002404C7" w:rsidP="002404C7">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2404C7" w:rsidRPr="00F566BF" w:rsidRDefault="002404C7" w:rsidP="002404C7">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2404C7" w:rsidRPr="00F566BF" w:rsidRDefault="002404C7" w:rsidP="002404C7">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404C7" w:rsidRPr="00F566BF" w:rsidTr="0001230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404C7" w:rsidRPr="00F566BF" w:rsidRDefault="002404C7" w:rsidP="0001230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2404C7" w:rsidRPr="00F566BF" w:rsidTr="0001230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404C7" w:rsidRPr="00F566BF" w:rsidRDefault="002404C7" w:rsidP="0001230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404C7" w:rsidRPr="00F566BF" w:rsidRDefault="002404C7" w:rsidP="00012306">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404C7" w:rsidRPr="00F566BF" w:rsidRDefault="002404C7" w:rsidP="0001230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2404C7" w:rsidRPr="00F566BF" w:rsidTr="00012306">
        <w:trPr>
          <w:trHeight w:val="273"/>
        </w:trPr>
        <w:tc>
          <w:tcPr>
            <w:tcW w:w="3852" w:type="dxa"/>
            <w:tcBorders>
              <w:top w:val="single" w:sz="4" w:space="0" w:color="000000"/>
              <w:left w:val="single" w:sz="4" w:space="0" w:color="000000"/>
              <w:bottom w:val="single" w:sz="4" w:space="0" w:color="000000"/>
              <w:right w:val="single" w:sz="4" w:space="0" w:color="000000"/>
            </w:tcBorders>
          </w:tcPr>
          <w:p w:rsidR="002404C7" w:rsidRPr="00F566BF" w:rsidRDefault="002404C7" w:rsidP="0001230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404C7" w:rsidRPr="00F566BF" w:rsidRDefault="002404C7" w:rsidP="0001230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404C7" w:rsidRPr="00F566BF" w:rsidRDefault="002404C7" w:rsidP="00012306">
            <w:pPr>
              <w:rPr>
                <w:rFonts w:ascii="GHEA Grapalat" w:hAnsi="GHEA Grapalat" w:cs="Sylfaen"/>
                <w:sz w:val="18"/>
                <w:szCs w:val="18"/>
                <w:lang w:val="ru-RU" w:eastAsia="ru-RU"/>
              </w:rPr>
            </w:pPr>
          </w:p>
        </w:tc>
      </w:tr>
      <w:tr w:rsidR="002404C7" w:rsidRPr="00F566BF" w:rsidTr="00012306">
        <w:trPr>
          <w:trHeight w:val="273"/>
        </w:trPr>
        <w:tc>
          <w:tcPr>
            <w:tcW w:w="3852" w:type="dxa"/>
            <w:tcBorders>
              <w:top w:val="single" w:sz="4" w:space="0" w:color="000000"/>
              <w:left w:val="single" w:sz="4" w:space="0" w:color="000000"/>
              <w:bottom w:val="single" w:sz="4" w:space="0" w:color="000000"/>
              <w:right w:val="single" w:sz="4" w:space="0" w:color="000000"/>
            </w:tcBorders>
          </w:tcPr>
          <w:p w:rsidR="002404C7" w:rsidRPr="00F566BF" w:rsidRDefault="002404C7" w:rsidP="0001230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404C7" w:rsidRPr="00F566BF" w:rsidRDefault="002404C7" w:rsidP="0001230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404C7" w:rsidRPr="00F566BF" w:rsidRDefault="002404C7" w:rsidP="00012306">
            <w:pPr>
              <w:rPr>
                <w:rFonts w:ascii="GHEA Grapalat" w:hAnsi="GHEA Grapalat" w:cs="Sylfaen"/>
                <w:sz w:val="18"/>
                <w:szCs w:val="18"/>
                <w:lang w:val="ru-RU" w:eastAsia="ru-RU"/>
              </w:rPr>
            </w:pPr>
          </w:p>
        </w:tc>
      </w:tr>
    </w:tbl>
    <w:p w:rsidR="002404C7" w:rsidRPr="00F566BF" w:rsidRDefault="002404C7" w:rsidP="002404C7">
      <w:pPr>
        <w:tabs>
          <w:tab w:val="left" w:pos="360"/>
          <w:tab w:val="left" w:pos="540"/>
        </w:tabs>
        <w:jc w:val="both"/>
        <w:rPr>
          <w:rFonts w:ascii="GHEA Grapalat" w:hAnsi="GHEA Grapalat" w:cs="Sylfaen"/>
          <w:lang w:val="hy-AM"/>
        </w:rPr>
      </w:pPr>
    </w:p>
    <w:p w:rsidR="002404C7" w:rsidRPr="00F566BF" w:rsidRDefault="002404C7" w:rsidP="002404C7">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2404C7" w:rsidRPr="00F566BF" w:rsidRDefault="002404C7" w:rsidP="002404C7">
      <w:pPr>
        <w:tabs>
          <w:tab w:val="left" w:pos="360"/>
          <w:tab w:val="left" w:pos="540"/>
        </w:tabs>
        <w:rPr>
          <w:rFonts w:ascii="GHEA Grapalat" w:hAnsi="GHEA Grapalat" w:cs="Sylfaen"/>
          <w:sz w:val="22"/>
          <w:szCs w:val="22"/>
          <w:lang w:val="hy-AM"/>
        </w:rPr>
      </w:pPr>
    </w:p>
    <w:p w:rsidR="002404C7" w:rsidRPr="00F566BF" w:rsidRDefault="002404C7" w:rsidP="002404C7">
      <w:pPr>
        <w:jc w:val="center"/>
        <w:rPr>
          <w:rFonts w:ascii="GHEA Grapalat" w:hAnsi="GHEA Grapalat" w:cs="Sylfaen"/>
          <w:sz w:val="22"/>
          <w:szCs w:val="22"/>
          <w:lang w:val="hy-AM"/>
        </w:rPr>
      </w:pPr>
    </w:p>
    <w:p w:rsidR="002404C7" w:rsidRPr="00F566BF" w:rsidRDefault="002404C7" w:rsidP="002404C7">
      <w:pPr>
        <w:jc w:val="center"/>
        <w:rPr>
          <w:rFonts w:ascii="GHEA Grapalat" w:hAnsi="GHEA Grapalat" w:cs="Sylfaen"/>
          <w:sz w:val="14"/>
          <w:szCs w:val="14"/>
          <w:lang w:val="hy-AM"/>
        </w:rPr>
      </w:pPr>
    </w:p>
    <w:p w:rsidR="002404C7" w:rsidRPr="00F566BF" w:rsidRDefault="002404C7" w:rsidP="002404C7">
      <w:pPr>
        <w:jc w:val="center"/>
        <w:rPr>
          <w:rFonts w:ascii="GHEA Grapalat" w:hAnsi="GHEA Grapalat" w:cs="Sylfaen"/>
          <w:sz w:val="22"/>
          <w:szCs w:val="22"/>
          <w:lang w:val="hy-AM"/>
        </w:rPr>
      </w:pPr>
    </w:p>
    <w:p w:rsidR="002404C7" w:rsidRPr="00F566BF" w:rsidRDefault="002404C7" w:rsidP="002404C7">
      <w:pPr>
        <w:jc w:val="center"/>
        <w:rPr>
          <w:rFonts w:ascii="GHEA Grapalat" w:hAnsi="GHEA Grapalat" w:cs="Sylfaen"/>
          <w:sz w:val="22"/>
          <w:szCs w:val="22"/>
        </w:rPr>
      </w:pPr>
      <w:r w:rsidRPr="00F566BF">
        <w:rPr>
          <w:rFonts w:ascii="GHEA Grapalat" w:hAnsi="GHEA Grapalat" w:cs="Sylfaen"/>
          <w:sz w:val="22"/>
          <w:szCs w:val="22"/>
        </w:rPr>
        <w:t>ԿՈՂՄԵՐԸ</w:t>
      </w:r>
    </w:p>
    <w:p w:rsidR="002404C7" w:rsidRPr="00F566BF" w:rsidRDefault="002404C7" w:rsidP="002404C7">
      <w:pPr>
        <w:jc w:val="center"/>
        <w:rPr>
          <w:rFonts w:ascii="GHEA Grapalat" w:hAnsi="GHEA Grapalat" w:cs="Sylfaen"/>
          <w:sz w:val="22"/>
          <w:szCs w:val="22"/>
        </w:rPr>
      </w:pPr>
    </w:p>
    <w:p w:rsidR="002404C7" w:rsidRPr="00F566BF" w:rsidRDefault="002404C7" w:rsidP="002404C7">
      <w:pPr>
        <w:tabs>
          <w:tab w:val="left" w:pos="360"/>
          <w:tab w:val="left" w:pos="540"/>
        </w:tabs>
        <w:rPr>
          <w:rFonts w:ascii="GHEA Grapalat" w:hAnsi="GHEA Grapalat" w:cs="Sylfaen"/>
          <w:sz w:val="22"/>
          <w:szCs w:val="22"/>
        </w:rPr>
      </w:pPr>
    </w:p>
    <w:p w:rsidR="002404C7" w:rsidRPr="00F566BF" w:rsidRDefault="002404C7" w:rsidP="002404C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404C7" w:rsidRPr="00F566BF" w:rsidTr="00012306">
        <w:tc>
          <w:tcPr>
            <w:tcW w:w="4785" w:type="dxa"/>
          </w:tcPr>
          <w:p w:rsidR="002404C7" w:rsidRPr="00F566BF" w:rsidRDefault="002404C7" w:rsidP="00012306">
            <w:pPr>
              <w:tabs>
                <w:tab w:val="left" w:pos="360"/>
                <w:tab w:val="left" w:pos="540"/>
              </w:tabs>
              <w:jc w:val="center"/>
              <w:rPr>
                <w:rFonts w:ascii="GHEA Grapalat" w:hAnsi="GHEA Grapalat" w:cs="Sylfaen"/>
                <w:b/>
                <w:bCs/>
                <w:lang w:eastAsia="ru-RU"/>
              </w:rPr>
            </w:pPr>
            <w:r w:rsidRPr="00F566BF">
              <w:rPr>
                <w:rFonts w:ascii="GHEA Grapalat" w:hAnsi="GHEA Grapalat" w:cs="Sylfaen"/>
                <w:b/>
                <w:bCs/>
                <w:sz w:val="22"/>
                <w:szCs w:val="22"/>
              </w:rPr>
              <w:t>Հանձնեց</w:t>
            </w:r>
          </w:p>
        </w:tc>
        <w:tc>
          <w:tcPr>
            <w:tcW w:w="5223" w:type="dxa"/>
          </w:tcPr>
          <w:p w:rsidR="002404C7" w:rsidRPr="00F566BF" w:rsidRDefault="002404C7" w:rsidP="00012306">
            <w:pPr>
              <w:tabs>
                <w:tab w:val="left" w:pos="360"/>
                <w:tab w:val="left" w:pos="540"/>
              </w:tabs>
              <w:jc w:val="center"/>
              <w:rPr>
                <w:rFonts w:ascii="GHEA Grapalat" w:hAnsi="GHEA Grapalat" w:cs="Sylfaen"/>
                <w:b/>
                <w:bCs/>
                <w:lang w:eastAsia="ru-RU"/>
              </w:rPr>
            </w:pPr>
            <w:r w:rsidRPr="00F566BF">
              <w:rPr>
                <w:rFonts w:ascii="GHEA Grapalat" w:hAnsi="GHEA Grapalat" w:cs="Sylfaen"/>
                <w:b/>
                <w:bCs/>
                <w:sz w:val="22"/>
                <w:szCs w:val="22"/>
              </w:rPr>
              <w:t xml:space="preserve">        Ընդունեց</w:t>
            </w:r>
          </w:p>
        </w:tc>
      </w:tr>
    </w:tbl>
    <w:p w:rsidR="002404C7" w:rsidRPr="00F566BF" w:rsidRDefault="002404C7" w:rsidP="002404C7">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2404C7" w:rsidRPr="00F566BF" w:rsidRDefault="002404C7" w:rsidP="002404C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404C7" w:rsidRPr="00F566BF" w:rsidTr="00012306">
        <w:trPr>
          <w:tblCellSpacing w:w="7" w:type="dxa"/>
          <w:jc w:val="center"/>
        </w:trPr>
        <w:tc>
          <w:tcPr>
            <w:tcW w:w="0" w:type="auto"/>
            <w:vAlign w:val="center"/>
          </w:tcPr>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2404C7" w:rsidRPr="003C22C8" w:rsidTr="00012306">
        <w:trPr>
          <w:tblCellSpacing w:w="7" w:type="dxa"/>
          <w:jc w:val="center"/>
        </w:trPr>
        <w:tc>
          <w:tcPr>
            <w:tcW w:w="0" w:type="auto"/>
            <w:vAlign w:val="center"/>
          </w:tcPr>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2404C7" w:rsidRPr="003C22C8"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2404C7" w:rsidRPr="003C22C8" w:rsidTr="00012306">
        <w:trPr>
          <w:tblCellSpacing w:w="7" w:type="dxa"/>
          <w:jc w:val="center"/>
        </w:trPr>
        <w:tc>
          <w:tcPr>
            <w:tcW w:w="0" w:type="auto"/>
            <w:vAlign w:val="center"/>
          </w:tcPr>
          <w:p w:rsidR="002404C7" w:rsidRPr="003C22C8" w:rsidRDefault="002404C7" w:rsidP="00012306">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2404C7" w:rsidRPr="003C22C8" w:rsidRDefault="002404C7" w:rsidP="00012306">
            <w:pPr>
              <w:rPr>
                <w:rFonts w:ascii="GHEA Grapalat" w:hAnsi="GHEA Grapalat" w:cs="GHEA Grapalat"/>
                <w:color w:val="000000"/>
                <w:sz w:val="21"/>
                <w:szCs w:val="21"/>
                <w:lang w:val="ru-RU" w:eastAsia="ru-RU"/>
              </w:rPr>
            </w:pPr>
          </w:p>
        </w:tc>
      </w:tr>
    </w:tbl>
    <w:p w:rsidR="002404C7" w:rsidRPr="003C22C8" w:rsidRDefault="002404C7" w:rsidP="002404C7">
      <w:pPr>
        <w:ind w:left="-142" w:firstLine="142"/>
        <w:jc w:val="center"/>
        <w:rPr>
          <w:rFonts w:ascii="GHEA Grapalat" w:hAnsi="GHEA Grapalat" w:cs="Sylfaen"/>
          <w:b/>
          <w:sz w:val="22"/>
        </w:rPr>
      </w:pPr>
    </w:p>
    <w:p w:rsidR="002404C7" w:rsidRPr="003C22C8" w:rsidRDefault="002404C7" w:rsidP="002404C7">
      <w:pPr>
        <w:ind w:left="-142" w:firstLine="142"/>
        <w:jc w:val="center"/>
        <w:rPr>
          <w:rFonts w:ascii="GHEA Grapalat" w:hAnsi="GHEA Grapalat" w:cs="Sylfaen"/>
          <w:b/>
          <w:sz w:val="22"/>
        </w:rPr>
      </w:pPr>
    </w:p>
    <w:p w:rsidR="002404C7" w:rsidRPr="003C22C8" w:rsidRDefault="002404C7" w:rsidP="002404C7">
      <w:pPr>
        <w:ind w:left="-142" w:firstLine="142"/>
        <w:jc w:val="center"/>
        <w:rPr>
          <w:rFonts w:ascii="GHEA Grapalat" w:hAnsi="GHEA Grapalat" w:cs="Sylfaen"/>
          <w:b/>
          <w:sz w:val="22"/>
        </w:rPr>
      </w:pPr>
    </w:p>
    <w:p w:rsidR="002404C7" w:rsidRPr="003C22C8" w:rsidRDefault="002404C7" w:rsidP="002404C7">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404C7" w:rsidRPr="003C22C8" w:rsidTr="00012306">
        <w:trPr>
          <w:tblCellSpacing w:w="7" w:type="dxa"/>
          <w:jc w:val="center"/>
        </w:trPr>
        <w:tc>
          <w:tcPr>
            <w:tcW w:w="0" w:type="auto"/>
            <w:vAlign w:val="center"/>
          </w:tcPr>
          <w:p w:rsidR="002404C7" w:rsidRPr="003C22C8" w:rsidRDefault="002404C7" w:rsidP="00012306">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2404C7" w:rsidRPr="003C22C8" w:rsidRDefault="002404C7" w:rsidP="00012306">
            <w:pPr>
              <w:rPr>
                <w:rFonts w:ascii="GHEA Grapalat" w:hAnsi="GHEA Grapalat" w:cs="GHEA Grapalat"/>
                <w:color w:val="000000"/>
                <w:sz w:val="21"/>
                <w:szCs w:val="21"/>
                <w:lang w:val="ru-RU" w:eastAsia="ru-RU"/>
              </w:rPr>
            </w:pPr>
          </w:p>
        </w:tc>
      </w:tr>
    </w:tbl>
    <w:p w:rsidR="002404C7" w:rsidRPr="005E1F72" w:rsidRDefault="002404C7" w:rsidP="002404C7">
      <w:pPr>
        <w:ind w:left="-142" w:firstLine="142"/>
        <w:jc w:val="center"/>
        <w:rPr>
          <w:rFonts w:ascii="GHEA Grapalat" w:hAnsi="GHEA Grapalat"/>
          <w:lang w:val="hy-AM"/>
        </w:rPr>
      </w:pPr>
    </w:p>
    <w:p w:rsidR="00492420" w:rsidRDefault="00492420"/>
    <w:sectPr w:rsidR="00492420" w:rsidSect="00012306">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72E" w:rsidRDefault="00CB772E" w:rsidP="002404C7">
      <w:r>
        <w:separator/>
      </w:r>
    </w:p>
  </w:endnote>
  <w:endnote w:type="continuationSeparator" w:id="0">
    <w:p w:rsidR="00CB772E" w:rsidRDefault="00CB772E" w:rsidP="00240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72E" w:rsidRDefault="00CB772E" w:rsidP="002404C7">
      <w:r>
        <w:separator/>
      </w:r>
    </w:p>
  </w:footnote>
  <w:footnote w:type="continuationSeparator" w:id="0">
    <w:p w:rsidR="00CB772E" w:rsidRDefault="00CB772E" w:rsidP="002404C7">
      <w:r>
        <w:continuationSeparator/>
      </w:r>
    </w:p>
  </w:footnote>
  <w:footnote w:id="1">
    <w:p w:rsidR="00BB7F5D" w:rsidRPr="00930FFD" w:rsidRDefault="00BB7F5D" w:rsidP="002404C7">
      <w:pPr>
        <w:pStyle w:val="FootnoteText"/>
        <w:rPr>
          <w:rFonts w:ascii="Sylfaen" w:hAnsi="Sylfaen" w:cs="Sylfaen"/>
          <w:sz w:val="16"/>
          <w:szCs w:val="16"/>
        </w:rPr>
      </w:pPr>
    </w:p>
    <w:p w:rsidR="00BB7F5D" w:rsidRDefault="00BB7F5D" w:rsidP="002404C7">
      <w:pPr>
        <w:pStyle w:val="FootnoteText"/>
      </w:pPr>
    </w:p>
  </w:footnote>
  <w:footnote w:id="2">
    <w:p w:rsidR="00BB7F5D" w:rsidRPr="00762340" w:rsidRDefault="00BB7F5D" w:rsidP="00B73BA1">
      <w:pPr>
        <w:pStyle w:val="FootnoteText"/>
        <w:rPr>
          <w:ins w:id="4" w:author="Пользователь" w:date="2021-03-26T13:38:00Z"/>
          <w:rFonts w:ascii="Calibri" w:hAnsi="Calibri"/>
        </w:rPr>
      </w:pPr>
      <w:r w:rsidRPr="005B0DA5">
        <w:rPr>
          <w:rStyle w:val="FootnoteReference"/>
        </w:rPr>
        <w:footnoteRef/>
      </w:r>
      <w:r w:rsidRPr="005B0DA5">
        <w:rPr>
          <w:rFonts w:ascii="Calibri" w:hAnsi="Calibri"/>
          <w:vertAlign w:val="superscript"/>
          <w:lang w:val="hy-AM"/>
        </w:rPr>
        <w:t>.1</w:t>
      </w:r>
      <w:r>
        <w:t xml:space="preserve"> </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ապրանքի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յոթանասունապատիկը &lt;&lt;15&gt;&gt; թիվը փոխարինվում է &lt;&lt;30&gt;&gt;թվով։</w:t>
      </w:r>
    </w:p>
  </w:footnote>
  <w:footnote w:id="3">
    <w:p w:rsidR="00BB7F5D" w:rsidRPr="00915006" w:rsidRDefault="00BB7F5D" w:rsidP="001118E6">
      <w:pPr>
        <w:pStyle w:val="FootnoteText"/>
        <w:rPr>
          <w:rFonts w:ascii="GHEA Grapalat" w:hAnsi="GHEA Grapalat" w:cs="Sylfaen"/>
          <w:i/>
          <w:sz w:val="16"/>
          <w:szCs w:val="16"/>
        </w:rPr>
      </w:pPr>
      <w:r>
        <w:rPr>
          <w:rStyle w:val="FootnoteReference"/>
        </w:rPr>
        <w:footnoteRef/>
      </w:r>
      <w:r>
        <w:t xml:space="preserve"> </w:t>
      </w:r>
      <w:r w:rsidRPr="00915006">
        <w:rPr>
          <w:rFonts w:ascii="Calibri" w:hAnsi="Calibri"/>
          <w:vertAlign w:val="superscript"/>
          <w:lang w:val="hy-AM"/>
        </w:rPr>
        <w:t>.1</w:t>
      </w:r>
      <w:r w:rsidRPr="00917389">
        <w:rPr>
          <w:rFonts w:ascii="Calibri" w:hAnsi="Calibri"/>
          <w:lang w:val="hy-AM"/>
        </w:rPr>
        <w:t xml:space="preserve"> </w:t>
      </w:r>
      <w:r w:rsidRPr="00915006">
        <w:rPr>
          <w:rFonts w:ascii="GHEA Grapalat" w:hAnsi="GHEA Grapalat" w:cs="Sylfaen"/>
          <w:i/>
          <w:sz w:val="16"/>
          <w:szCs w:val="16"/>
        </w:rPr>
        <w:t>Եթե գնման հայտով տվյալ չափաբաժնի գինը․</w:t>
      </w:r>
    </w:p>
    <w:p w:rsidR="00BB7F5D" w:rsidRPr="00915006" w:rsidRDefault="00BB7F5D" w:rsidP="001118E6">
      <w:pPr>
        <w:pStyle w:val="FootnoteText"/>
        <w:rPr>
          <w:rFonts w:ascii="GHEA Grapalat" w:hAnsi="GHEA Grapalat" w:cs="Sylfaen"/>
          <w:i/>
          <w:sz w:val="16"/>
          <w:szCs w:val="16"/>
        </w:rPr>
      </w:pPr>
      <w:r w:rsidRPr="00915006">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կամ ապահովագրական կազմակերպությունների կողմից տրամադրված երաշխիքների &gt;&gt; բառերը․</w:t>
      </w:r>
    </w:p>
    <w:p w:rsidR="00BB7F5D" w:rsidRPr="00915006" w:rsidRDefault="00BB7F5D" w:rsidP="001118E6">
      <w:pPr>
        <w:pStyle w:val="FootnoteText"/>
        <w:rPr>
          <w:rFonts w:ascii="GHEA Grapalat" w:hAnsi="GHEA Grapalat" w:cs="Sylfaen"/>
          <w:i/>
          <w:sz w:val="16"/>
          <w:szCs w:val="16"/>
        </w:rPr>
      </w:pPr>
      <w:r w:rsidRPr="00915006">
        <w:rPr>
          <w:rFonts w:ascii="GHEA Grapalat" w:hAnsi="GHEA Grapalat" w:cs="Sylfaen"/>
          <w:i/>
          <w:sz w:val="16"/>
          <w:szCs w:val="16"/>
        </w:rPr>
        <w:t>-- չի գերազանցում գնումների բազային միավորի յոթանասունապատիկը,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BB7F5D" w:rsidRPr="00915006" w:rsidRDefault="00BB7F5D" w:rsidP="001118E6">
      <w:pPr>
        <w:pStyle w:val="FootnoteText"/>
        <w:rPr>
          <w:rFonts w:ascii="GHEA Grapalat" w:hAnsi="GHEA Grapalat" w:cs="Sylfaen"/>
          <w:i/>
          <w:sz w:val="16"/>
          <w:szCs w:val="16"/>
        </w:rPr>
      </w:pPr>
      <w:r w:rsidRPr="00915006">
        <w:rPr>
          <w:rFonts w:ascii="GHEA Grapalat" w:hAnsi="GHEA Grapalat" w:cs="Sylfaen"/>
          <w:i/>
          <w:sz w:val="16"/>
          <w:szCs w:val="16"/>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rsidR="00BB7F5D" w:rsidRPr="00425161" w:rsidRDefault="00BB7F5D" w:rsidP="001118E6">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rPr>
        <w:t xml:space="preserve">12 </w:t>
      </w:r>
      <w:r w:rsidRPr="00B56A92">
        <w:rPr>
          <w:rFonts w:ascii="GHEA Grapalat" w:hAnsi="GHEA Grapalat" w:cs="Sylfaen"/>
          <w:i/>
          <w:sz w:val="16"/>
          <w:szCs w:val="16"/>
        </w:rPr>
        <w:t>Եթե</w:t>
      </w:r>
      <w:r>
        <w:rPr>
          <w:rFonts w:ascii="GHEA Grapalat" w:hAnsi="GHEA Grapalat" w:cs="Sylfaen"/>
          <w:i/>
          <w:sz w:val="16"/>
          <w:szCs w:val="16"/>
          <w:lang w:val="hy-AM"/>
        </w:rPr>
        <w:t>՝</w:t>
      </w:r>
    </w:p>
    <w:p w:rsidR="00BB7F5D" w:rsidRPr="003C196A" w:rsidRDefault="00BB7F5D" w:rsidP="001118E6">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BB7F5D" w:rsidRPr="00915006" w:rsidRDefault="00BB7F5D" w:rsidP="001118E6">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rsidR="00BB7F5D" w:rsidRPr="008519CC" w:rsidRDefault="00BB7F5D" w:rsidP="001118E6">
      <w:pPr>
        <w:pStyle w:val="FootnoteText"/>
        <w:jc w:val="both"/>
        <w:rPr>
          <w:rFonts w:ascii="GHEA Grapalat" w:hAnsi="GHEA Grapalat" w:cs="Sylfaen"/>
          <w:i/>
          <w:sz w:val="16"/>
          <w:szCs w:val="16"/>
          <w:lang w:val="hy-AM"/>
        </w:rPr>
      </w:pPr>
      <w:r w:rsidRPr="007A0DD2">
        <w:rPr>
          <w:rFonts w:ascii="GHEA Grapalat" w:hAnsi="GHEA Grapalat" w:cs="Sylfaen"/>
          <w:i/>
          <w:vertAlign w:val="superscript"/>
          <w:lang w:val="hy-AM"/>
        </w:rPr>
        <w:t>13</w:t>
      </w:r>
      <w:r w:rsidRPr="008519CC">
        <w:rPr>
          <w:rFonts w:ascii="GHEA Grapalat" w:hAnsi="GHEA Grapalat" w:cs="Sylfaen"/>
          <w:i/>
          <w:sz w:val="16"/>
          <w:szCs w:val="16"/>
          <w:lang w:val="hy-AM"/>
        </w:rPr>
        <w:t xml:space="preserve">Եթե գնման հայտով գնվելիք ծառայության գինը չի գերազանցում </w:t>
      </w:r>
      <w:r>
        <w:rPr>
          <w:rFonts w:ascii="GHEA Grapalat" w:hAnsi="GHEA Grapalat" w:cs="Sylfaen"/>
          <w:i/>
          <w:sz w:val="16"/>
          <w:szCs w:val="16"/>
          <w:lang w:val="hy-AM"/>
        </w:rPr>
        <w:t>25</w:t>
      </w:r>
      <w:r w:rsidRPr="00915006">
        <w:rPr>
          <w:rFonts w:ascii="GHEA Grapalat" w:hAnsi="GHEA Grapalat" w:cs="Sylfaen"/>
          <w:i/>
          <w:sz w:val="16"/>
          <w:szCs w:val="16"/>
          <w:lang w:val="hy-AM"/>
        </w:rPr>
        <w:t xml:space="preserve"> </w:t>
      </w:r>
      <w:r w:rsidRPr="008519CC">
        <w:rPr>
          <w:rFonts w:ascii="GHEA Grapalat" w:hAnsi="GHEA Grapalat" w:cs="Sylfaen"/>
          <w:i/>
          <w:sz w:val="16"/>
          <w:szCs w:val="16"/>
          <w:lang w:val="hy-AM"/>
        </w:rPr>
        <w:t>մլն. ՀՀ դրամը, ապա</w:t>
      </w:r>
      <w:r w:rsidRPr="008519CC">
        <w:rPr>
          <w:rFonts w:ascii="Times New Roman" w:hAnsi="Times New Roman"/>
          <w:lang w:val="hy-AM"/>
        </w:rPr>
        <w:t xml:space="preserve"> </w:t>
      </w:r>
      <w:r w:rsidRPr="008519CC">
        <w:rPr>
          <w:rFonts w:ascii="GHEA Grapalat" w:hAnsi="GHEA Grapalat" w:cs="Sylfaen"/>
          <w:i/>
          <w:sz w:val="16"/>
          <w:szCs w:val="16"/>
          <w:lang w:val="hy-AM"/>
        </w:rPr>
        <w:t>“բանկային երաշխիքի կա</w:t>
      </w:r>
      <w:r w:rsidRPr="00D72677">
        <w:rPr>
          <w:rFonts w:ascii="GHEA Grapalat" w:hAnsi="GHEA Grapalat" w:cs="Sylfaen"/>
          <w:i/>
          <w:sz w:val="16"/>
          <w:szCs w:val="16"/>
          <w:lang w:val="hy-AM"/>
        </w:rPr>
        <w:t>մ</w:t>
      </w:r>
      <w:r w:rsidRPr="008519CC">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w:t>
      </w:r>
      <w:r w:rsidRPr="007E658C">
        <w:rPr>
          <w:rFonts w:ascii="GHEA Grapalat" w:hAnsi="GHEA Grapalat" w:cs="Sylfaen"/>
          <w:i/>
          <w:sz w:val="16"/>
          <w:szCs w:val="16"/>
          <w:lang w:val="hy-AM"/>
        </w:rPr>
        <w:t>.1</w:t>
      </w:r>
      <w:r w:rsidRPr="008519CC">
        <w:rPr>
          <w:rFonts w:ascii="GHEA Grapalat" w:hAnsi="GHEA Grapalat" w:cs="Sylfaen"/>
          <w:i/>
          <w:sz w:val="16"/>
          <w:szCs w:val="16"/>
          <w:lang w:val="hy-AM"/>
        </w:rPr>
        <w:t>) կամ կանխիկ փողի ձևով” բառերով</w:t>
      </w:r>
      <w:r w:rsidRPr="00F83E1D">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p>
    <w:p w:rsidR="00BB7F5D" w:rsidRPr="008519CC" w:rsidRDefault="00BB7F5D" w:rsidP="001118E6">
      <w:pPr>
        <w:pStyle w:val="FootnoteText"/>
        <w:rPr>
          <w:rFonts w:ascii="Times New Roman" w:hAnsi="Times New Roman"/>
          <w:vertAlign w:val="superscript"/>
          <w:lang w:val="hy-AM"/>
        </w:rPr>
      </w:pPr>
    </w:p>
  </w:footnote>
  <w:footnote w:id="5">
    <w:p w:rsidR="00BB7F5D" w:rsidRPr="00EC2CDE" w:rsidRDefault="00BB7F5D" w:rsidP="002404C7">
      <w:pPr>
        <w:pStyle w:val="FootnoteText"/>
        <w:jc w:val="both"/>
        <w:rPr>
          <w:rFonts w:ascii="Sylfaen" w:hAnsi="Sylfaen" w:cs="Sylfaen"/>
          <w:lang w:val="af-ZA"/>
        </w:rPr>
      </w:pPr>
      <w:r w:rsidRPr="000D4272">
        <w:rPr>
          <w:rStyle w:val="FootnoteReference"/>
          <w:lang w:val="hy-AM"/>
        </w:rPr>
        <w:t>15</w:t>
      </w:r>
      <w:r w:rsidRPr="000D4272">
        <w:rPr>
          <w:lang w:val="hy-AM"/>
        </w:rPr>
        <w:t xml:space="preserve"> </w:t>
      </w:r>
      <w:r w:rsidRPr="003053EF">
        <w:rPr>
          <w:rFonts w:ascii="GHEA Grapalat" w:hAnsi="GHEA Grapalat" w:cs="Sylfaen"/>
          <w:i/>
          <w:sz w:val="16"/>
          <w:szCs w:val="16"/>
          <w:lang w:val="es-ES" w:eastAsia="en-US"/>
        </w:rPr>
        <w:t xml:space="preserve">Համատեղ </w:t>
      </w:r>
      <w:r w:rsidRPr="000D427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rsidR="008A0779" w:rsidRPr="00B01C80" w:rsidRDefault="008A0779" w:rsidP="008A0779">
      <w:pPr>
        <w:pStyle w:val="NormalWeb"/>
        <w:spacing w:before="0" w:beforeAutospacing="0" w:after="0" w:afterAutospacing="0"/>
        <w:ind w:firstLine="708"/>
        <w:jc w:val="both"/>
        <w:rPr>
          <w:rFonts w:ascii="Calibri" w:hAnsi="Calibri"/>
          <w:sz w:val="20"/>
          <w:szCs w:val="20"/>
          <w:lang w:val="hy-AM" w:eastAsia="ru-RU"/>
        </w:rPr>
      </w:pPr>
      <w:r w:rsidRPr="00915006">
        <w:rPr>
          <w:rFonts w:ascii="Calibri" w:hAnsi="Calibri"/>
          <w:sz w:val="20"/>
          <w:szCs w:val="20"/>
          <w:vertAlign w:val="superscript"/>
          <w:lang w:val="hy-AM" w:eastAsia="ru-RU"/>
        </w:rPr>
        <w:footnoteRef/>
      </w:r>
      <w:r w:rsidRPr="00B01C80">
        <w:rPr>
          <w:rFonts w:ascii="Calibri" w:hAnsi="Calibri"/>
          <w:sz w:val="20"/>
          <w:szCs w:val="20"/>
          <w:lang w:val="hy-AM" w:eastAsia="ru-RU"/>
        </w:rPr>
        <w:t xml:space="preserve"> </w:t>
      </w:r>
      <w:r w:rsidRPr="00915006">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r w:rsidR="0006526E">
        <w:fldChar w:fldCharType="begin"/>
      </w:r>
      <w:r w:rsidR="0006526E" w:rsidRPr="00BF4801">
        <w:rPr>
          <w:lang w:val="af-ZA"/>
        </w:rPr>
        <w:instrText xml:space="preserve"> HYPERLINK "https://ru.wikipedia.org/wiki/Standard_%26_Poor%E2%80%99s" \t "_blank" </w:instrText>
      </w:r>
      <w:r w:rsidR="0006526E">
        <w:fldChar w:fldCharType="separate"/>
      </w:r>
      <w:r w:rsidRPr="00915006">
        <w:rPr>
          <w:rFonts w:ascii="GHEA Grapalat" w:hAnsi="GHEA Grapalat"/>
          <w:i/>
          <w:sz w:val="16"/>
          <w:szCs w:val="16"/>
          <w:lang w:val="hy-AM" w:eastAsia="ru-RU"/>
        </w:rPr>
        <w:t>Standard &amp; Poor’s</w:t>
      </w:r>
      <w:r w:rsidR="0006526E">
        <w:rPr>
          <w:rFonts w:ascii="GHEA Grapalat" w:hAnsi="GHEA Grapalat"/>
          <w:i/>
          <w:sz w:val="16"/>
          <w:szCs w:val="16"/>
          <w:lang w:val="hy-AM" w:eastAsia="ru-RU"/>
        </w:rPr>
        <w:fldChar w:fldCharType="end"/>
      </w:r>
      <w:r w:rsidRPr="00915006">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7">
    <w:p w:rsidR="008A0779" w:rsidRPr="002A4619" w:rsidRDefault="008A0779" w:rsidP="008A0779">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8A0779" w:rsidRDefault="008A0779" w:rsidP="008A0779">
      <w:pPr>
        <w:jc w:val="both"/>
        <w:rPr>
          <w:rFonts w:ascii="GHEA Grapalat" w:hAnsi="GHEA Grapalat"/>
          <w:i/>
          <w:sz w:val="16"/>
          <w:szCs w:val="16"/>
          <w:lang w:val="hy-AM" w:eastAsia="ru-RU"/>
        </w:rPr>
      </w:pPr>
    </w:p>
    <w:p w:rsidR="008A0779" w:rsidRDefault="008A0779" w:rsidP="008A0779">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rsidR="008A0779" w:rsidRPr="00821851" w:rsidRDefault="008A0779" w:rsidP="008A0779">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6818A2">
        <w:rPr>
          <w:rFonts w:ascii="Calibri" w:hAnsi="Calibr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8A0779" w:rsidRPr="00821851" w:rsidRDefault="008A0779" w:rsidP="008A0779">
      <w:pPr>
        <w:jc w:val="both"/>
        <w:rPr>
          <w:rFonts w:ascii="GHEA Grapalat" w:hAnsi="GHEA Grapalat"/>
          <w:i/>
          <w:sz w:val="16"/>
          <w:szCs w:val="16"/>
          <w:lang w:val="hy-AM" w:eastAsia="ru-RU"/>
        </w:rPr>
      </w:pPr>
    </w:p>
    <w:p w:rsidR="008A0779" w:rsidRPr="00821851" w:rsidRDefault="008A0779" w:rsidP="008A0779">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rsidR="008A0779" w:rsidRPr="00821851" w:rsidRDefault="008A0779" w:rsidP="008A0779">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rsidR="008A0779" w:rsidRPr="00821851" w:rsidRDefault="008A0779" w:rsidP="008A0779">
      <w:pPr>
        <w:pStyle w:val="FootnoteText"/>
        <w:rPr>
          <w:rFonts w:ascii="GHEA Grapalat" w:hAnsi="GHEA Grapalat"/>
          <w:i/>
          <w:sz w:val="16"/>
          <w:szCs w:val="16"/>
          <w:lang w:val="hy-AM"/>
        </w:rPr>
      </w:pPr>
    </w:p>
    <w:p w:rsidR="008A0779" w:rsidRPr="00821851" w:rsidRDefault="008A0779" w:rsidP="008A0779">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8A0779" w:rsidRPr="00821851" w:rsidRDefault="008A0779" w:rsidP="008A0779">
      <w:pPr>
        <w:jc w:val="both"/>
        <w:rPr>
          <w:rFonts w:ascii="GHEA Grapalat" w:hAnsi="GHEA Grapalat"/>
          <w:i/>
          <w:sz w:val="16"/>
          <w:szCs w:val="16"/>
          <w:lang w:val="hy-AM" w:eastAsia="ru-RU"/>
        </w:rPr>
      </w:pPr>
    </w:p>
    <w:p w:rsidR="008A0779" w:rsidRPr="006818A2" w:rsidRDefault="008A0779" w:rsidP="008A0779">
      <w:pPr>
        <w:jc w:val="both"/>
        <w:rPr>
          <w:rFonts w:ascii="Calibri" w:hAnsi="Calibri"/>
          <w:lang w:val="hy-AM"/>
        </w:rPr>
      </w:pPr>
    </w:p>
    <w:p w:rsidR="008A0779" w:rsidRDefault="008A0779" w:rsidP="008A0779">
      <w:pPr>
        <w:jc w:val="both"/>
        <w:rPr>
          <w:rFonts w:ascii="GHEA Grapalat" w:hAnsi="GHEA Grapalat" w:cs="Sylfaen"/>
          <w:sz w:val="20"/>
          <w:lang w:val="hy-AM"/>
        </w:rPr>
      </w:pPr>
    </w:p>
    <w:p w:rsidR="002D2DFE" w:rsidRDefault="002D2DFE" w:rsidP="008A0779">
      <w:pPr>
        <w:jc w:val="both"/>
        <w:rPr>
          <w:rFonts w:ascii="GHEA Grapalat" w:hAnsi="GHEA Grapalat" w:cs="Sylfaen"/>
          <w:sz w:val="20"/>
          <w:lang w:val="hy-AM"/>
        </w:rPr>
      </w:pPr>
    </w:p>
    <w:p w:rsidR="002D2DFE" w:rsidRDefault="002D2DFE" w:rsidP="008A0779">
      <w:pPr>
        <w:jc w:val="both"/>
        <w:rPr>
          <w:rFonts w:ascii="GHEA Grapalat" w:hAnsi="GHEA Grapalat" w:cs="Sylfaen"/>
          <w:sz w:val="20"/>
          <w:lang w:val="hy-AM"/>
        </w:rPr>
      </w:pPr>
    </w:p>
    <w:p w:rsidR="002D2DFE" w:rsidRDefault="002D2DFE" w:rsidP="008A0779">
      <w:pPr>
        <w:jc w:val="both"/>
        <w:rPr>
          <w:rFonts w:ascii="GHEA Grapalat" w:hAnsi="GHEA Grapalat" w:cs="Sylfaen"/>
          <w:sz w:val="20"/>
          <w:lang w:val="hy-AM"/>
        </w:rPr>
      </w:pPr>
    </w:p>
    <w:p w:rsidR="002D2DFE" w:rsidRDefault="002D2DFE" w:rsidP="008A0779">
      <w:pPr>
        <w:jc w:val="both"/>
        <w:rPr>
          <w:rFonts w:ascii="GHEA Grapalat" w:hAnsi="GHEA Grapalat" w:cs="Sylfaen"/>
          <w:sz w:val="20"/>
          <w:lang w:val="hy-AM"/>
        </w:rPr>
      </w:pPr>
    </w:p>
    <w:p w:rsidR="002D2DFE" w:rsidRDefault="002D2DFE" w:rsidP="008A0779">
      <w:pPr>
        <w:jc w:val="both"/>
        <w:rPr>
          <w:rFonts w:ascii="GHEA Grapalat" w:hAnsi="GHEA Grapalat" w:cs="Sylfaen"/>
          <w:sz w:val="20"/>
          <w:lang w:val="hy-AM"/>
        </w:rPr>
      </w:pPr>
    </w:p>
    <w:p w:rsidR="002D2DFE" w:rsidRDefault="002D2DFE" w:rsidP="008A0779">
      <w:pPr>
        <w:jc w:val="both"/>
        <w:rPr>
          <w:rFonts w:ascii="GHEA Grapalat" w:hAnsi="GHEA Grapalat" w:cs="Sylfaen"/>
          <w:sz w:val="20"/>
          <w:lang w:val="hy-AM"/>
        </w:rPr>
      </w:pPr>
    </w:p>
    <w:p w:rsidR="002D2DFE" w:rsidRDefault="002D2DFE" w:rsidP="008A0779">
      <w:pPr>
        <w:jc w:val="both"/>
        <w:rPr>
          <w:rFonts w:ascii="GHEA Grapalat" w:hAnsi="GHEA Grapalat" w:cs="Sylfaen"/>
          <w:sz w:val="20"/>
          <w:lang w:val="hy-AM"/>
        </w:rPr>
      </w:pPr>
    </w:p>
    <w:p w:rsidR="002D2DFE" w:rsidRDefault="002D2DFE" w:rsidP="008A0779">
      <w:pPr>
        <w:jc w:val="both"/>
        <w:rPr>
          <w:rFonts w:ascii="GHEA Grapalat" w:hAnsi="GHEA Grapalat" w:cs="Sylfaen"/>
          <w:sz w:val="20"/>
          <w:lang w:val="hy-AM"/>
        </w:rPr>
      </w:pPr>
    </w:p>
    <w:p w:rsidR="002D2DFE" w:rsidRDefault="002D2DFE" w:rsidP="008A0779">
      <w:pPr>
        <w:jc w:val="both"/>
        <w:rPr>
          <w:rFonts w:ascii="GHEA Grapalat" w:hAnsi="GHEA Grapalat" w:cs="Sylfaen"/>
          <w:sz w:val="20"/>
          <w:lang w:val="hy-AM"/>
        </w:rPr>
      </w:pPr>
    </w:p>
    <w:p w:rsidR="002D2DFE" w:rsidRDefault="002D2DFE" w:rsidP="008A0779">
      <w:pPr>
        <w:jc w:val="both"/>
        <w:rPr>
          <w:rFonts w:ascii="GHEA Grapalat" w:hAnsi="GHEA Grapalat" w:cs="Sylfaen"/>
          <w:sz w:val="20"/>
          <w:lang w:val="hy-AM"/>
        </w:rPr>
      </w:pPr>
    </w:p>
    <w:p w:rsidR="002D2DFE" w:rsidRDefault="002D2DFE" w:rsidP="008A0779">
      <w:pPr>
        <w:jc w:val="both"/>
        <w:rPr>
          <w:rFonts w:ascii="GHEA Grapalat" w:hAnsi="GHEA Grapalat" w:cs="Sylfaen"/>
          <w:sz w:val="20"/>
          <w:lang w:val="hy-AM"/>
        </w:rPr>
      </w:pPr>
    </w:p>
    <w:p w:rsidR="002D2DFE" w:rsidRDefault="002D2DFE" w:rsidP="008A0779">
      <w:pPr>
        <w:jc w:val="both"/>
        <w:rPr>
          <w:rFonts w:ascii="GHEA Grapalat" w:hAnsi="GHEA Grapalat" w:cs="Sylfaen"/>
          <w:sz w:val="20"/>
          <w:lang w:val="hy-AM"/>
        </w:rPr>
      </w:pPr>
    </w:p>
    <w:p w:rsidR="002D2DFE" w:rsidRDefault="002D2DFE" w:rsidP="008A0779">
      <w:pPr>
        <w:jc w:val="both"/>
        <w:rPr>
          <w:rFonts w:ascii="GHEA Grapalat" w:hAnsi="GHEA Grapalat" w:cs="Sylfaen"/>
          <w:sz w:val="20"/>
          <w:lang w:val="hy-AM"/>
        </w:rPr>
      </w:pPr>
    </w:p>
    <w:p w:rsidR="002D2DFE" w:rsidRDefault="002D2DFE" w:rsidP="008A0779">
      <w:pPr>
        <w:jc w:val="both"/>
        <w:rPr>
          <w:rFonts w:ascii="GHEA Grapalat" w:hAnsi="GHEA Grapalat" w:cs="Sylfaen"/>
          <w:sz w:val="20"/>
          <w:lang w:val="hy-AM"/>
        </w:rPr>
      </w:pPr>
    </w:p>
    <w:p w:rsidR="002D2DFE" w:rsidRDefault="002D2DFE" w:rsidP="008A0779">
      <w:pPr>
        <w:jc w:val="both"/>
        <w:rPr>
          <w:rFonts w:ascii="GHEA Grapalat" w:hAnsi="GHEA Grapalat" w:cs="Sylfaen"/>
          <w:sz w:val="20"/>
          <w:lang w:val="hy-AM"/>
        </w:rPr>
      </w:pPr>
    </w:p>
    <w:p w:rsidR="002D2DFE" w:rsidRDefault="002D2DFE" w:rsidP="008A0779">
      <w:pPr>
        <w:jc w:val="both"/>
        <w:rPr>
          <w:rFonts w:ascii="GHEA Grapalat" w:hAnsi="GHEA Grapalat" w:cs="Sylfaen"/>
          <w:sz w:val="20"/>
          <w:lang w:val="hy-AM"/>
        </w:rPr>
      </w:pPr>
    </w:p>
    <w:p w:rsidR="002D2DFE" w:rsidRDefault="002D2DFE" w:rsidP="008A0779">
      <w:pPr>
        <w:jc w:val="both"/>
        <w:rPr>
          <w:rFonts w:ascii="GHEA Grapalat" w:hAnsi="GHEA Grapalat" w:cs="Sylfaen"/>
          <w:sz w:val="20"/>
          <w:lang w:val="hy-AM"/>
        </w:rPr>
      </w:pPr>
    </w:p>
    <w:p w:rsidR="002D2DFE" w:rsidRDefault="002D2DFE" w:rsidP="008A0779">
      <w:pPr>
        <w:jc w:val="both"/>
        <w:rPr>
          <w:rFonts w:ascii="GHEA Grapalat" w:hAnsi="GHEA Grapalat" w:cs="Sylfaen"/>
          <w:sz w:val="20"/>
          <w:lang w:val="hy-AM"/>
        </w:rPr>
      </w:pPr>
    </w:p>
    <w:p w:rsidR="002D2DFE" w:rsidRDefault="002D2DFE" w:rsidP="008A0779">
      <w:pPr>
        <w:jc w:val="both"/>
        <w:rPr>
          <w:rFonts w:ascii="GHEA Grapalat" w:hAnsi="GHEA Grapalat" w:cs="Sylfaen"/>
          <w:sz w:val="20"/>
          <w:lang w:val="hy-AM"/>
        </w:rPr>
      </w:pPr>
    </w:p>
    <w:p w:rsidR="002D2DFE" w:rsidRPr="00821851" w:rsidRDefault="002D2DFE" w:rsidP="008A0779">
      <w:pPr>
        <w:jc w:val="both"/>
        <w:rPr>
          <w:rFonts w:ascii="GHEA Grapalat" w:hAnsi="GHEA Grapalat" w:cs="Sylfaen"/>
          <w:sz w:val="20"/>
          <w:lang w:val="hy-AM"/>
        </w:rPr>
      </w:pPr>
    </w:p>
  </w:footnote>
  <w:footnote w:id="8">
    <w:p w:rsidR="00BB7F5D" w:rsidRPr="001E7733" w:rsidRDefault="00BB7F5D" w:rsidP="002404C7">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A0779">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A0779">
        <w:rPr>
          <w:rFonts w:ascii="GHEA Grapalat" w:hAnsi="GHEA Grapalat"/>
          <w:i/>
          <w:sz w:val="16"/>
          <w:szCs w:val="16"/>
          <w:lang w:val="hy-AM"/>
        </w:rPr>
        <w:t>է</w:t>
      </w:r>
      <w:r w:rsidRPr="001E7733">
        <w:rPr>
          <w:rFonts w:ascii="GHEA Grapalat" w:hAnsi="GHEA Grapalat"/>
          <w:i/>
          <w:sz w:val="16"/>
          <w:szCs w:val="16"/>
          <w:lang w:val="af-ZA"/>
        </w:rPr>
        <w:t xml:space="preserve"> </w:t>
      </w:r>
      <w:r w:rsidRPr="008A0779">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A0779">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A0779">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A0779">
        <w:rPr>
          <w:rFonts w:ascii="GHEA Grapalat" w:hAnsi="GHEA Grapalat"/>
          <w:i/>
          <w:sz w:val="16"/>
          <w:szCs w:val="16"/>
          <w:lang w:val="hy-AM"/>
        </w:rPr>
        <w:t>մինչև</w:t>
      </w:r>
      <w:r w:rsidRPr="001E7733">
        <w:rPr>
          <w:rFonts w:ascii="GHEA Grapalat" w:hAnsi="GHEA Grapalat"/>
          <w:i/>
          <w:sz w:val="16"/>
          <w:szCs w:val="16"/>
          <w:lang w:val="af-ZA"/>
        </w:rPr>
        <w:t xml:space="preserve"> </w:t>
      </w:r>
      <w:r w:rsidRPr="008A0779">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A0779">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A0779">
        <w:rPr>
          <w:rFonts w:ascii="GHEA Grapalat" w:hAnsi="GHEA Grapalat"/>
          <w:i/>
          <w:sz w:val="16"/>
          <w:szCs w:val="16"/>
          <w:lang w:val="hy-AM"/>
        </w:rPr>
        <w:t>հրապարակելը</w:t>
      </w:r>
      <w:r w:rsidRPr="00A65C38">
        <w:rPr>
          <w:rFonts w:ascii="GHEA Grapalat" w:hAnsi="GHEA Grapalat"/>
          <w:i/>
          <w:sz w:val="16"/>
          <w:szCs w:val="16"/>
          <w:lang w:val="hy-AM"/>
        </w:rPr>
        <w:t>:</w:t>
      </w:r>
    </w:p>
    <w:p w:rsidR="00BB7F5D" w:rsidRPr="0015088E" w:rsidRDefault="00BB7F5D" w:rsidP="002404C7">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B7F5D" w:rsidRPr="001E7733" w:rsidDel="00856FDE" w:rsidRDefault="00BB7F5D" w:rsidP="002404C7">
      <w:pPr>
        <w:pStyle w:val="FootnoteText"/>
        <w:rPr>
          <w:del w:id="18" w:author="User" w:date="2019-05-26T09:57:00Z"/>
          <w:i/>
          <w:lang w:val="af-ZA"/>
        </w:rPr>
      </w:pPr>
    </w:p>
  </w:footnote>
  <w:footnote w:id="9">
    <w:p w:rsidR="00BB7F5D" w:rsidRPr="00DF6AA5" w:rsidRDefault="00BB7F5D" w:rsidP="0055503C">
      <w:pPr>
        <w:pStyle w:val="FootnoteText"/>
        <w:jc w:val="both"/>
        <w:rPr>
          <w:rFonts w:ascii="Times New Roman" w:hAnsi="Times New Roman"/>
          <w:vertAlign w:val="superscript"/>
          <w:lang w:val="af-ZA"/>
        </w:rPr>
      </w:pPr>
      <w:r w:rsidRPr="0055503C">
        <w:rPr>
          <w:rStyle w:val="FootnoteReference"/>
          <w:lang w:val="af-ZA"/>
        </w:rPr>
        <w:t>17</w:t>
      </w:r>
      <w:r w:rsidRPr="0055503C">
        <w:rPr>
          <w:lang w:val="af-ZA"/>
        </w:rPr>
        <w:t xml:space="preserve"> </w:t>
      </w:r>
      <w:r w:rsidRPr="00B67724">
        <w:rPr>
          <w:rFonts w:ascii="GHEA Grapalat" w:hAnsi="GHEA Grapalat"/>
          <w:i/>
          <w:sz w:val="16"/>
          <w:szCs w:val="24"/>
          <w:lang w:eastAsia="en-US"/>
        </w:rPr>
        <w:t>Հանվում</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է</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պայմանագրից</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եթե</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մատուցվելիք</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ծառայությունը</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չի</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վերաբերում</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շինարարական</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ծրագրերի</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կատարման</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համար</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անհրաժեշտ</w:t>
      </w:r>
      <w:r w:rsidRPr="00936503">
        <w:rPr>
          <w:rFonts w:ascii="GHEA Grapalat" w:hAnsi="GHEA Grapalat"/>
          <w:i/>
          <w:sz w:val="16"/>
          <w:szCs w:val="24"/>
          <w:lang w:val="af-ZA" w:eastAsia="en-US"/>
        </w:rPr>
        <w:t xml:space="preserve"> </w:t>
      </w:r>
      <w:r>
        <w:rPr>
          <w:rFonts w:ascii="GHEA Grapalat" w:hAnsi="GHEA Grapalat"/>
          <w:i/>
          <w:sz w:val="16"/>
          <w:szCs w:val="24"/>
          <w:lang w:eastAsia="en-US"/>
        </w:rPr>
        <w:t>նախագծային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փաստաթղթերի</w:t>
      </w:r>
      <w:r w:rsidRPr="00DF6AA5">
        <w:rPr>
          <w:rFonts w:ascii="GHEA Grapalat" w:hAnsi="GHEA Grapalat"/>
          <w:i/>
          <w:sz w:val="16"/>
          <w:szCs w:val="24"/>
          <w:lang w:val="af-ZA" w:eastAsia="en-US"/>
        </w:rPr>
        <w:t xml:space="preserve"> </w:t>
      </w:r>
      <w:r>
        <w:rPr>
          <w:rFonts w:ascii="GHEA Grapalat" w:hAnsi="GHEA Grapalat"/>
          <w:i/>
          <w:sz w:val="16"/>
          <w:szCs w:val="24"/>
          <w:lang w:eastAsia="en-US"/>
        </w:rPr>
        <w:t>քաղաքաշինական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փորձաքննության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իրականացմանը</w:t>
      </w:r>
      <w:r w:rsidRPr="00777C43">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rsidR="00BB7F5D" w:rsidRPr="00DF6AA5" w:rsidRDefault="00BB7F5D" w:rsidP="0055503C">
      <w:pPr>
        <w:pStyle w:val="FootnoteText"/>
        <w:rPr>
          <w:rFonts w:ascii="Sylfaen" w:hAnsi="Sylfaen"/>
          <w:lang w:val="af-ZA"/>
        </w:rPr>
      </w:pPr>
    </w:p>
  </w:footnote>
  <w:footnote w:id="10">
    <w:p w:rsidR="00BB7F5D" w:rsidRPr="00D35832" w:rsidRDefault="00BB7F5D" w:rsidP="002404C7">
      <w:pPr>
        <w:pStyle w:val="FootnoteText"/>
        <w:rPr>
          <w:rFonts w:ascii="Sylfaen" w:hAnsi="Sylfaen"/>
          <w:lang w:val="hy-AM"/>
        </w:rPr>
      </w:pPr>
    </w:p>
  </w:footnote>
  <w:footnote w:id="11">
    <w:p w:rsidR="00BB7F5D" w:rsidRDefault="00BB7F5D" w:rsidP="002404C7">
      <w:pPr>
        <w:pStyle w:val="FootnoteText"/>
        <w:rPr>
          <w:rFonts w:ascii="Sylfaen" w:hAnsi="Sylfaen"/>
          <w:lang w:val="hy-AM"/>
        </w:rPr>
      </w:pPr>
    </w:p>
    <w:p w:rsidR="00BB7F5D" w:rsidRPr="00982655" w:rsidRDefault="00BB7F5D" w:rsidP="002404C7">
      <w:pPr>
        <w:pStyle w:val="FootnoteText"/>
        <w:rPr>
          <w:rFonts w:ascii="Sylfaen" w:hAnsi="Sylfaen"/>
          <w:lang w:val="hy-AM"/>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2">
    <w:p w:rsidR="00BB7F5D" w:rsidRPr="006411BD" w:rsidDel="00CE70A2" w:rsidRDefault="00BB7F5D" w:rsidP="002404C7">
      <w:pPr>
        <w:pStyle w:val="FootnoteText"/>
        <w:jc w:val="both"/>
        <w:rPr>
          <w:del w:id="19" w:author="User" w:date="2019-05-26T11:27:00Z"/>
          <w:lang w:val="hy-AM"/>
        </w:rPr>
      </w:pPr>
      <w:r w:rsidRPr="00456683">
        <w:rPr>
          <w:rFonts w:ascii="Sylfaen" w:hAnsi="Sylfaen"/>
          <w:color w:val="FFFFFF"/>
          <w:sz w:val="22"/>
          <w:szCs w:val="22"/>
          <w:vertAlign w:val="superscript"/>
          <w:lang w:val="hy-AM"/>
        </w:rPr>
        <w:t>23</w:t>
      </w:r>
      <w:r w:rsidRPr="004B6BFA">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4B6BFA">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4B6BFA">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rsidR="00BB7F5D" w:rsidRPr="004B60C1" w:rsidDel="00D90DD6" w:rsidRDefault="00BB7F5D" w:rsidP="002404C7">
      <w:pPr>
        <w:pStyle w:val="FootnoteText"/>
        <w:jc w:val="both"/>
        <w:rPr>
          <w:del w:id="20" w:author="User" w:date="2019-05-26T11:28:00Z"/>
          <w:lang w:val="hy-AM"/>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sidRPr="004B60C1">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rsidR="00BB7F5D" w:rsidRPr="005C6BE8" w:rsidRDefault="00BB7F5D" w:rsidP="002404C7">
      <w:pPr>
        <w:pStyle w:val="FootnoteText"/>
        <w:jc w:val="both"/>
        <w:rPr>
          <w:rFonts w:ascii="GHEA Grapalat" w:hAnsi="GHEA Grapalat"/>
          <w:i/>
          <w:sz w:val="16"/>
          <w:szCs w:val="24"/>
          <w:lang w:val="hy-AM" w:eastAsia="en-US"/>
        </w:rPr>
      </w:pPr>
    </w:p>
    <w:p w:rsidR="00BB7F5D" w:rsidRPr="005C6BE8" w:rsidRDefault="00BB7F5D" w:rsidP="002404C7">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81645"/>
    <w:multiLevelType w:val="hybridMultilevel"/>
    <w:tmpl w:val="0B2A91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9304A6A"/>
    <w:multiLevelType w:val="hybridMultilevel"/>
    <w:tmpl w:val="A2B6A5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5773010"/>
    <w:multiLevelType w:val="multilevel"/>
    <w:tmpl w:val="04D828E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5"/>
  </w:num>
  <w:num w:numId="16">
    <w:abstractNumId w:val="14"/>
  </w:num>
  <w:num w:numId="17">
    <w:abstractNumId w:val="6"/>
  </w:num>
  <w:num w:numId="18">
    <w:abstractNumId w:val="2"/>
  </w:num>
  <w:num w:numId="19">
    <w:abstractNumId w:val="4"/>
  </w:num>
  <w:num w:numId="20">
    <w:abstractNumId w:val="3"/>
  </w:num>
  <w:num w:numId="21">
    <w:abstractNumId w:val="29"/>
  </w:num>
  <w:num w:numId="22">
    <w:abstractNumId w:val="27"/>
  </w:num>
  <w:num w:numId="23">
    <w:abstractNumId w:val="22"/>
  </w:num>
  <w:num w:numId="24">
    <w:abstractNumId w:val="1"/>
  </w:num>
  <w:num w:numId="25">
    <w:abstractNumId w:val="13"/>
  </w:num>
  <w:num w:numId="26">
    <w:abstractNumId w:val="16"/>
  </w:num>
  <w:num w:numId="27">
    <w:abstractNumId w:val="19"/>
  </w:num>
  <w:num w:numId="28">
    <w:abstractNumId w:val="10"/>
  </w:num>
  <w:num w:numId="29">
    <w:abstractNumId w:val="26"/>
  </w:num>
  <w:num w:numId="30">
    <w:abstractNumId w:val="0"/>
  </w:num>
  <w:num w:numId="31">
    <w:abstractNumId w:val="9"/>
  </w:num>
  <w:num w:numId="32">
    <w:abstractNumId w:val="12"/>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2404C7"/>
    <w:rsid w:val="000003F9"/>
    <w:rsid w:val="000102FD"/>
    <w:rsid w:val="00012306"/>
    <w:rsid w:val="0002074B"/>
    <w:rsid w:val="00030A4D"/>
    <w:rsid w:val="00064C17"/>
    <w:rsid w:val="0006526E"/>
    <w:rsid w:val="00066123"/>
    <w:rsid w:val="00074612"/>
    <w:rsid w:val="0007700C"/>
    <w:rsid w:val="00077C5E"/>
    <w:rsid w:val="000836D7"/>
    <w:rsid w:val="0008628E"/>
    <w:rsid w:val="00086581"/>
    <w:rsid w:val="000A5665"/>
    <w:rsid w:val="000B1B11"/>
    <w:rsid w:val="000B54CB"/>
    <w:rsid w:val="000C1770"/>
    <w:rsid w:val="000C6A19"/>
    <w:rsid w:val="000D4272"/>
    <w:rsid w:val="000F3123"/>
    <w:rsid w:val="000F7795"/>
    <w:rsid w:val="00101371"/>
    <w:rsid w:val="001027FF"/>
    <w:rsid w:val="00110B28"/>
    <w:rsid w:val="001118E6"/>
    <w:rsid w:val="00123486"/>
    <w:rsid w:val="00132669"/>
    <w:rsid w:val="0014783F"/>
    <w:rsid w:val="00155A36"/>
    <w:rsid w:val="001A5C46"/>
    <w:rsid w:val="001A5D51"/>
    <w:rsid w:val="001A6550"/>
    <w:rsid w:val="001A753A"/>
    <w:rsid w:val="001D2DE0"/>
    <w:rsid w:val="001D386E"/>
    <w:rsid w:val="001F32B8"/>
    <w:rsid w:val="00210ABF"/>
    <w:rsid w:val="00210D23"/>
    <w:rsid w:val="00223491"/>
    <w:rsid w:val="00236661"/>
    <w:rsid w:val="002404C7"/>
    <w:rsid w:val="0026307F"/>
    <w:rsid w:val="00264C9A"/>
    <w:rsid w:val="00270E43"/>
    <w:rsid w:val="002873D9"/>
    <w:rsid w:val="002D29D2"/>
    <w:rsid w:val="002D2DFE"/>
    <w:rsid w:val="002D75C3"/>
    <w:rsid w:val="002E4E8C"/>
    <w:rsid w:val="0030204F"/>
    <w:rsid w:val="00327785"/>
    <w:rsid w:val="00331918"/>
    <w:rsid w:val="00352D2B"/>
    <w:rsid w:val="0037409A"/>
    <w:rsid w:val="00392ACC"/>
    <w:rsid w:val="003B6C80"/>
    <w:rsid w:val="003C69D5"/>
    <w:rsid w:val="003D4EFB"/>
    <w:rsid w:val="003E1516"/>
    <w:rsid w:val="00442F8F"/>
    <w:rsid w:val="00446C0C"/>
    <w:rsid w:val="00451CE5"/>
    <w:rsid w:val="004610D5"/>
    <w:rsid w:val="00487BC5"/>
    <w:rsid w:val="00492420"/>
    <w:rsid w:val="0049485E"/>
    <w:rsid w:val="004A160B"/>
    <w:rsid w:val="004B494C"/>
    <w:rsid w:val="004B60C1"/>
    <w:rsid w:val="004B6BFA"/>
    <w:rsid w:val="004B7A81"/>
    <w:rsid w:val="004B7D9C"/>
    <w:rsid w:val="004D1B80"/>
    <w:rsid w:val="004D4449"/>
    <w:rsid w:val="00500D1B"/>
    <w:rsid w:val="0050121B"/>
    <w:rsid w:val="005050BC"/>
    <w:rsid w:val="0051540F"/>
    <w:rsid w:val="00526AB2"/>
    <w:rsid w:val="0055503C"/>
    <w:rsid w:val="005559AC"/>
    <w:rsid w:val="00576818"/>
    <w:rsid w:val="005776EC"/>
    <w:rsid w:val="005B45A4"/>
    <w:rsid w:val="005D2CBC"/>
    <w:rsid w:val="005E14F7"/>
    <w:rsid w:val="005E5365"/>
    <w:rsid w:val="005E6922"/>
    <w:rsid w:val="005F5D92"/>
    <w:rsid w:val="00601044"/>
    <w:rsid w:val="00601E41"/>
    <w:rsid w:val="00604C4E"/>
    <w:rsid w:val="00604F5F"/>
    <w:rsid w:val="00620526"/>
    <w:rsid w:val="0062551E"/>
    <w:rsid w:val="00644A9C"/>
    <w:rsid w:val="00650DDC"/>
    <w:rsid w:val="00657CFF"/>
    <w:rsid w:val="00661443"/>
    <w:rsid w:val="006701B2"/>
    <w:rsid w:val="00674E9E"/>
    <w:rsid w:val="00680E56"/>
    <w:rsid w:val="00683748"/>
    <w:rsid w:val="006928DA"/>
    <w:rsid w:val="006963C2"/>
    <w:rsid w:val="006A5B82"/>
    <w:rsid w:val="006A5E93"/>
    <w:rsid w:val="006A6A8C"/>
    <w:rsid w:val="006B62EB"/>
    <w:rsid w:val="006C5704"/>
    <w:rsid w:val="006E4F62"/>
    <w:rsid w:val="006E7138"/>
    <w:rsid w:val="006F370E"/>
    <w:rsid w:val="006F4FD4"/>
    <w:rsid w:val="006F523C"/>
    <w:rsid w:val="00705FCF"/>
    <w:rsid w:val="00726844"/>
    <w:rsid w:val="007301F5"/>
    <w:rsid w:val="00737D18"/>
    <w:rsid w:val="00794422"/>
    <w:rsid w:val="007A61DE"/>
    <w:rsid w:val="007A77D8"/>
    <w:rsid w:val="007B3F1F"/>
    <w:rsid w:val="007D2015"/>
    <w:rsid w:val="007D6494"/>
    <w:rsid w:val="007E2E00"/>
    <w:rsid w:val="007E4EF8"/>
    <w:rsid w:val="007F2908"/>
    <w:rsid w:val="007F7F6C"/>
    <w:rsid w:val="00807185"/>
    <w:rsid w:val="00810F62"/>
    <w:rsid w:val="008162BA"/>
    <w:rsid w:val="00831F8B"/>
    <w:rsid w:val="008451D7"/>
    <w:rsid w:val="008562DC"/>
    <w:rsid w:val="00873211"/>
    <w:rsid w:val="00886D7A"/>
    <w:rsid w:val="008A0779"/>
    <w:rsid w:val="008A4687"/>
    <w:rsid w:val="008B387B"/>
    <w:rsid w:val="008B4182"/>
    <w:rsid w:val="008D30E2"/>
    <w:rsid w:val="00905975"/>
    <w:rsid w:val="0093204B"/>
    <w:rsid w:val="00933F9C"/>
    <w:rsid w:val="009625ED"/>
    <w:rsid w:val="009626DE"/>
    <w:rsid w:val="009C672E"/>
    <w:rsid w:val="009F00E7"/>
    <w:rsid w:val="009F5A61"/>
    <w:rsid w:val="00A202C4"/>
    <w:rsid w:val="00A248D1"/>
    <w:rsid w:val="00A32D91"/>
    <w:rsid w:val="00A33687"/>
    <w:rsid w:val="00A34C2D"/>
    <w:rsid w:val="00A44553"/>
    <w:rsid w:val="00A456F5"/>
    <w:rsid w:val="00A57371"/>
    <w:rsid w:val="00A704B5"/>
    <w:rsid w:val="00AA22AC"/>
    <w:rsid w:val="00AA2DDC"/>
    <w:rsid w:val="00AB5F01"/>
    <w:rsid w:val="00AC0C3A"/>
    <w:rsid w:val="00AC5128"/>
    <w:rsid w:val="00AD61D0"/>
    <w:rsid w:val="00AE7678"/>
    <w:rsid w:val="00AF272A"/>
    <w:rsid w:val="00AF369A"/>
    <w:rsid w:val="00B10864"/>
    <w:rsid w:val="00B12FDB"/>
    <w:rsid w:val="00B160D5"/>
    <w:rsid w:val="00B20459"/>
    <w:rsid w:val="00B44567"/>
    <w:rsid w:val="00B619BD"/>
    <w:rsid w:val="00B61E2D"/>
    <w:rsid w:val="00B73BA1"/>
    <w:rsid w:val="00B84B0C"/>
    <w:rsid w:val="00BB7F5D"/>
    <w:rsid w:val="00BC5AE7"/>
    <w:rsid w:val="00BF4801"/>
    <w:rsid w:val="00BF6904"/>
    <w:rsid w:val="00C03D45"/>
    <w:rsid w:val="00C153C6"/>
    <w:rsid w:val="00C24DB1"/>
    <w:rsid w:val="00C41FE3"/>
    <w:rsid w:val="00C46851"/>
    <w:rsid w:val="00C55D80"/>
    <w:rsid w:val="00C622E8"/>
    <w:rsid w:val="00C8032B"/>
    <w:rsid w:val="00C807BC"/>
    <w:rsid w:val="00C94876"/>
    <w:rsid w:val="00CB772E"/>
    <w:rsid w:val="00CD47DD"/>
    <w:rsid w:val="00CD7FF4"/>
    <w:rsid w:val="00D1500F"/>
    <w:rsid w:val="00D226AF"/>
    <w:rsid w:val="00D3093C"/>
    <w:rsid w:val="00D33363"/>
    <w:rsid w:val="00D429A1"/>
    <w:rsid w:val="00D55578"/>
    <w:rsid w:val="00D64F6E"/>
    <w:rsid w:val="00DB4B78"/>
    <w:rsid w:val="00DE09E1"/>
    <w:rsid w:val="00DE26D9"/>
    <w:rsid w:val="00DE5CCF"/>
    <w:rsid w:val="00DE65C6"/>
    <w:rsid w:val="00DE7997"/>
    <w:rsid w:val="00E16885"/>
    <w:rsid w:val="00E17DB0"/>
    <w:rsid w:val="00E25057"/>
    <w:rsid w:val="00E33C44"/>
    <w:rsid w:val="00E37005"/>
    <w:rsid w:val="00E43629"/>
    <w:rsid w:val="00E4606A"/>
    <w:rsid w:val="00E4657A"/>
    <w:rsid w:val="00E57726"/>
    <w:rsid w:val="00E64676"/>
    <w:rsid w:val="00EA3E48"/>
    <w:rsid w:val="00EA4562"/>
    <w:rsid w:val="00EB046A"/>
    <w:rsid w:val="00EB3927"/>
    <w:rsid w:val="00ED1B4A"/>
    <w:rsid w:val="00ED4DB7"/>
    <w:rsid w:val="00EE67B3"/>
    <w:rsid w:val="00EE7014"/>
    <w:rsid w:val="00EE7912"/>
    <w:rsid w:val="00EF50C9"/>
    <w:rsid w:val="00F05A31"/>
    <w:rsid w:val="00F20FC1"/>
    <w:rsid w:val="00F26319"/>
    <w:rsid w:val="00F30EF7"/>
    <w:rsid w:val="00F32070"/>
    <w:rsid w:val="00F70DF3"/>
    <w:rsid w:val="00F74AB7"/>
    <w:rsid w:val="00FA1071"/>
    <w:rsid w:val="00FB3FB9"/>
    <w:rsid w:val="00FB4C16"/>
    <w:rsid w:val="00FC4113"/>
    <w:rsid w:val="00FE5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E456FC8-C99A-40EB-A9F7-59B74C775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4C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2404C7"/>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2404C7"/>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2404C7"/>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2404C7"/>
    <w:pPr>
      <w:keepNext/>
      <w:outlineLvl w:val="3"/>
    </w:pPr>
    <w:rPr>
      <w:rFonts w:ascii="Arial LatArm" w:hAnsi="Arial LatArm"/>
      <w:i/>
      <w:sz w:val="18"/>
      <w:szCs w:val="20"/>
    </w:rPr>
  </w:style>
  <w:style w:type="paragraph" w:styleId="Heading5">
    <w:name w:val="heading 5"/>
    <w:basedOn w:val="Normal"/>
    <w:next w:val="Normal"/>
    <w:link w:val="Heading5Char"/>
    <w:qFormat/>
    <w:rsid w:val="002404C7"/>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2404C7"/>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2404C7"/>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2404C7"/>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2404C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4C7"/>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2404C7"/>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2404C7"/>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2404C7"/>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2404C7"/>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2404C7"/>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2404C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2404C7"/>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2404C7"/>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2404C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404C7"/>
    <w:rPr>
      <w:rFonts w:ascii="Arial LatArm" w:eastAsia="Times New Roman" w:hAnsi="Arial LatArm" w:cs="Times New Roman"/>
      <w:i/>
      <w:sz w:val="20"/>
      <w:szCs w:val="20"/>
      <w:lang w:val="en-AU"/>
    </w:rPr>
  </w:style>
  <w:style w:type="paragraph" w:styleId="Footer">
    <w:name w:val="footer"/>
    <w:basedOn w:val="Normal"/>
    <w:link w:val="FooterChar"/>
    <w:rsid w:val="002404C7"/>
    <w:pPr>
      <w:tabs>
        <w:tab w:val="center" w:pos="4320"/>
        <w:tab w:val="right" w:pos="8640"/>
      </w:tabs>
    </w:pPr>
    <w:rPr>
      <w:sz w:val="20"/>
      <w:szCs w:val="20"/>
    </w:rPr>
  </w:style>
  <w:style w:type="character" w:customStyle="1" w:styleId="FooterChar">
    <w:name w:val="Footer Char"/>
    <w:basedOn w:val="DefaultParagraphFont"/>
    <w:link w:val="Footer"/>
    <w:rsid w:val="002404C7"/>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2404C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2404C7"/>
    <w:rPr>
      <w:rFonts w:ascii="Times Armenian" w:eastAsia="Times New Roman" w:hAnsi="Times Armenian" w:cs="Times New Roman"/>
      <w:sz w:val="20"/>
      <w:szCs w:val="20"/>
    </w:rPr>
  </w:style>
  <w:style w:type="paragraph" w:styleId="BodyText2">
    <w:name w:val="Body Text 2"/>
    <w:basedOn w:val="Normal"/>
    <w:link w:val="BodyText2Char"/>
    <w:rsid w:val="002404C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2404C7"/>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2404C7"/>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2404C7"/>
    <w:rPr>
      <w:rFonts w:ascii="Baltica" w:eastAsia="Times New Roman" w:hAnsi="Baltica" w:cs="Times New Roman"/>
      <w:sz w:val="20"/>
      <w:szCs w:val="20"/>
      <w:lang w:val="af-ZA"/>
    </w:rPr>
  </w:style>
  <w:style w:type="paragraph" w:customStyle="1" w:styleId="Char">
    <w:name w:val="Char"/>
    <w:basedOn w:val="Normal"/>
    <w:semiHidden/>
    <w:rsid w:val="002404C7"/>
    <w:pPr>
      <w:spacing w:after="160" w:line="360" w:lineRule="auto"/>
      <w:ind w:firstLine="709"/>
      <w:jc w:val="both"/>
    </w:pPr>
    <w:rPr>
      <w:rFonts w:ascii="Arial AMU" w:hAnsi="Arial AMU" w:cs="Arial"/>
      <w:sz w:val="22"/>
      <w:szCs w:val="20"/>
    </w:rPr>
  </w:style>
  <w:style w:type="paragraph" w:customStyle="1" w:styleId="Default">
    <w:name w:val="Default"/>
    <w:rsid w:val="002404C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2404C7"/>
    <w:rPr>
      <w:rFonts w:ascii="Tahoma" w:hAnsi="Tahoma"/>
      <w:sz w:val="16"/>
      <w:szCs w:val="16"/>
    </w:rPr>
  </w:style>
  <w:style w:type="character" w:customStyle="1" w:styleId="BalloonTextChar">
    <w:name w:val="Balloon Text Char"/>
    <w:basedOn w:val="DefaultParagraphFont"/>
    <w:link w:val="BalloonText"/>
    <w:rsid w:val="002404C7"/>
    <w:rPr>
      <w:rFonts w:ascii="Tahoma" w:eastAsia="Times New Roman" w:hAnsi="Tahoma" w:cs="Times New Roman"/>
      <w:sz w:val="16"/>
      <w:szCs w:val="16"/>
    </w:rPr>
  </w:style>
  <w:style w:type="character" w:styleId="Hyperlink">
    <w:name w:val="Hyperlink"/>
    <w:rsid w:val="002404C7"/>
    <w:rPr>
      <w:color w:val="0000FF"/>
      <w:u w:val="single"/>
    </w:rPr>
  </w:style>
  <w:style w:type="character" w:customStyle="1" w:styleId="CharChar1">
    <w:name w:val="Char Char1"/>
    <w:locked/>
    <w:rsid w:val="002404C7"/>
    <w:rPr>
      <w:rFonts w:ascii="Arial LatArm" w:hAnsi="Arial LatArm"/>
      <w:i/>
      <w:lang w:val="en-AU" w:eastAsia="en-US" w:bidi="ar-SA"/>
    </w:rPr>
  </w:style>
  <w:style w:type="paragraph" w:styleId="BodyText">
    <w:name w:val="Body Text"/>
    <w:basedOn w:val="Normal"/>
    <w:link w:val="BodyTextChar"/>
    <w:rsid w:val="002404C7"/>
    <w:pPr>
      <w:spacing w:after="120"/>
    </w:pPr>
  </w:style>
  <w:style w:type="character" w:customStyle="1" w:styleId="BodyTextChar">
    <w:name w:val="Body Text Char"/>
    <w:basedOn w:val="DefaultParagraphFont"/>
    <w:link w:val="BodyText"/>
    <w:rsid w:val="002404C7"/>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2404C7"/>
    <w:pPr>
      <w:ind w:left="240" w:hanging="240"/>
    </w:pPr>
  </w:style>
  <w:style w:type="paragraph" w:styleId="IndexHeading">
    <w:name w:val="index heading"/>
    <w:basedOn w:val="Normal"/>
    <w:next w:val="Index1"/>
    <w:semiHidden/>
    <w:rsid w:val="002404C7"/>
    <w:rPr>
      <w:sz w:val="20"/>
      <w:szCs w:val="20"/>
      <w:lang w:val="en-AU" w:eastAsia="ru-RU"/>
    </w:rPr>
  </w:style>
  <w:style w:type="paragraph" w:styleId="Header">
    <w:name w:val="header"/>
    <w:basedOn w:val="Normal"/>
    <w:link w:val="HeaderChar"/>
    <w:rsid w:val="002404C7"/>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2404C7"/>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2404C7"/>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2404C7"/>
    <w:rPr>
      <w:rFonts w:ascii="Arial LatArm" w:eastAsia="Times New Roman" w:hAnsi="Arial LatArm" w:cs="Times New Roman"/>
      <w:sz w:val="20"/>
      <w:szCs w:val="20"/>
      <w:lang w:val="en-US" w:eastAsia="ru-RU"/>
    </w:rPr>
  </w:style>
  <w:style w:type="paragraph" w:styleId="Title">
    <w:name w:val="Title"/>
    <w:basedOn w:val="Normal"/>
    <w:link w:val="TitleChar"/>
    <w:qFormat/>
    <w:rsid w:val="002404C7"/>
    <w:pPr>
      <w:jc w:val="center"/>
    </w:pPr>
    <w:rPr>
      <w:rFonts w:ascii="Arial Armenian" w:hAnsi="Arial Armenian"/>
      <w:szCs w:val="20"/>
    </w:rPr>
  </w:style>
  <w:style w:type="character" w:customStyle="1" w:styleId="TitleChar">
    <w:name w:val="Title Char"/>
    <w:basedOn w:val="DefaultParagraphFont"/>
    <w:link w:val="Title"/>
    <w:rsid w:val="002404C7"/>
    <w:rPr>
      <w:rFonts w:ascii="Arial Armenian" w:eastAsia="Times New Roman" w:hAnsi="Arial Armenian" w:cs="Times New Roman"/>
      <w:sz w:val="24"/>
      <w:szCs w:val="20"/>
      <w:lang w:val="en-US"/>
    </w:rPr>
  </w:style>
  <w:style w:type="character" w:styleId="PageNumber">
    <w:name w:val="page number"/>
    <w:basedOn w:val="DefaultParagraphFont"/>
    <w:rsid w:val="002404C7"/>
  </w:style>
  <w:style w:type="paragraph" w:styleId="FootnoteText">
    <w:name w:val="footnote text"/>
    <w:basedOn w:val="Normal"/>
    <w:link w:val="FootnoteTextChar"/>
    <w:semiHidden/>
    <w:rsid w:val="002404C7"/>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2404C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2404C7"/>
    <w:pPr>
      <w:spacing w:after="160" w:line="240" w:lineRule="exact"/>
    </w:pPr>
    <w:rPr>
      <w:rFonts w:ascii="Arial" w:hAnsi="Arial" w:cs="Arial"/>
      <w:sz w:val="20"/>
      <w:szCs w:val="20"/>
    </w:rPr>
  </w:style>
  <w:style w:type="paragraph" w:customStyle="1" w:styleId="norm">
    <w:name w:val="norm"/>
    <w:basedOn w:val="Normal"/>
    <w:rsid w:val="002404C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404C7"/>
    <w:rPr>
      <w:rFonts w:ascii="Arial Armenian" w:hAnsi="Arial Armenian"/>
      <w:sz w:val="22"/>
      <w:lang w:val="en-US" w:eastAsia="ru-RU" w:bidi="ar-SA"/>
    </w:rPr>
  </w:style>
  <w:style w:type="character" w:customStyle="1" w:styleId="CharCharChar">
    <w:name w:val="Char Char Char"/>
    <w:rsid w:val="002404C7"/>
    <w:rPr>
      <w:rFonts w:ascii="Arial LatArm" w:hAnsi="Arial LatArm"/>
      <w:sz w:val="24"/>
      <w:lang w:eastAsia="ru-RU"/>
    </w:rPr>
  </w:style>
  <w:style w:type="paragraph" w:styleId="NormalWeb">
    <w:name w:val="Normal (Web)"/>
    <w:basedOn w:val="Normal"/>
    <w:uiPriority w:val="99"/>
    <w:rsid w:val="002404C7"/>
    <w:pPr>
      <w:spacing w:before="100" w:beforeAutospacing="1" w:after="100" w:afterAutospacing="1"/>
    </w:pPr>
  </w:style>
  <w:style w:type="character" w:styleId="Strong">
    <w:name w:val="Strong"/>
    <w:uiPriority w:val="22"/>
    <w:qFormat/>
    <w:rsid w:val="002404C7"/>
    <w:rPr>
      <w:b/>
      <w:bCs/>
    </w:rPr>
  </w:style>
  <w:style w:type="character" w:styleId="FootnoteReference">
    <w:name w:val="footnote reference"/>
    <w:semiHidden/>
    <w:rsid w:val="002404C7"/>
    <w:rPr>
      <w:vertAlign w:val="superscript"/>
    </w:rPr>
  </w:style>
  <w:style w:type="character" w:customStyle="1" w:styleId="CharChar22">
    <w:name w:val="Char Char22"/>
    <w:rsid w:val="002404C7"/>
    <w:rPr>
      <w:rFonts w:ascii="Arial Armenian" w:hAnsi="Arial Armenian"/>
      <w:sz w:val="28"/>
      <w:lang w:val="en-US"/>
    </w:rPr>
  </w:style>
  <w:style w:type="character" w:customStyle="1" w:styleId="CharChar20">
    <w:name w:val="Char Char20"/>
    <w:rsid w:val="002404C7"/>
    <w:rPr>
      <w:rFonts w:ascii="Times LatArm" w:hAnsi="Times LatArm"/>
      <w:b/>
      <w:sz w:val="28"/>
      <w:lang w:val="en-US"/>
    </w:rPr>
  </w:style>
  <w:style w:type="character" w:customStyle="1" w:styleId="CharChar16">
    <w:name w:val="Char Char16"/>
    <w:rsid w:val="002404C7"/>
    <w:rPr>
      <w:rFonts w:ascii="Times Armenian" w:hAnsi="Times Armenian"/>
      <w:b/>
      <w:lang w:val="hy-AM"/>
    </w:rPr>
  </w:style>
  <w:style w:type="character" w:customStyle="1" w:styleId="CharChar15">
    <w:name w:val="Char Char15"/>
    <w:rsid w:val="002404C7"/>
    <w:rPr>
      <w:rFonts w:ascii="Times Armenian" w:hAnsi="Times Armenian"/>
      <w:i/>
      <w:lang w:val="nl-NL"/>
    </w:rPr>
  </w:style>
  <w:style w:type="character" w:customStyle="1" w:styleId="CharChar13">
    <w:name w:val="Char Char13"/>
    <w:rsid w:val="002404C7"/>
    <w:rPr>
      <w:rFonts w:ascii="Arial Armenian" w:hAnsi="Arial Armenian"/>
      <w:lang w:val="en-US"/>
    </w:rPr>
  </w:style>
  <w:style w:type="character" w:styleId="CommentReference">
    <w:name w:val="annotation reference"/>
    <w:semiHidden/>
    <w:rsid w:val="002404C7"/>
    <w:rPr>
      <w:sz w:val="16"/>
      <w:szCs w:val="16"/>
    </w:rPr>
  </w:style>
  <w:style w:type="paragraph" w:styleId="CommentText">
    <w:name w:val="annotation text"/>
    <w:basedOn w:val="Normal"/>
    <w:link w:val="CommentTextChar"/>
    <w:semiHidden/>
    <w:rsid w:val="002404C7"/>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2404C7"/>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2404C7"/>
    <w:rPr>
      <w:b/>
      <w:bCs/>
    </w:rPr>
  </w:style>
  <w:style w:type="character" w:customStyle="1" w:styleId="CommentSubjectChar">
    <w:name w:val="Comment Subject Char"/>
    <w:basedOn w:val="CommentTextChar"/>
    <w:link w:val="CommentSubject"/>
    <w:semiHidden/>
    <w:rsid w:val="002404C7"/>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2404C7"/>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2404C7"/>
    <w:rPr>
      <w:rFonts w:ascii="Times Armenian" w:eastAsia="Times New Roman" w:hAnsi="Times Armenian" w:cs="Times New Roman"/>
      <w:sz w:val="20"/>
      <w:szCs w:val="20"/>
      <w:lang w:eastAsia="ru-RU"/>
    </w:rPr>
  </w:style>
  <w:style w:type="character" w:styleId="EndnoteReference">
    <w:name w:val="endnote reference"/>
    <w:semiHidden/>
    <w:rsid w:val="002404C7"/>
    <w:rPr>
      <w:vertAlign w:val="superscript"/>
    </w:rPr>
  </w:style>
  <w:style w:type="paragraph" w:styleId="DocumentMap">
    <w:name w:val="Document Map"/>
    <w:basedOn w:val="Normal"/>
    <w:link w:val="DocumentMapChar"/>
    <w:semiHidden/>
    <w:rsid w:val="002404C7"/>
    <w:pPr>
      <w:shd w:val="clear" w:color="auto" w:fill="000080"/>
    </w:pPr>
    <w:rPr>
      <w:rFonts w:ascii="Tahoma" w:hAnsi="Tahoma"/>
      <w:sz w:val="20"/>
      <w:szCs w:val="20"/>
      <w:lang w:eastAsia="ru-RU"/>
    </w:rPr>
  </w:style>
  <w:style w:type="character" w:customStyle="1" w:styleId="DocumentMapChar">
    <w:name w:val="Document Map Char"/>
    <w:basedOn w:val="DefaultParagraphFont"/>
    <w:link w:val="DocumentMap"/>
    <w:semiHidden/>
    <w:rsid w:val="002404C7"/>
    <w:rPr>
      <w:rFonts w:ascii="Tahoma" w:eastAsia="Times New Roman" w:hAnsi="Tahoma" w:cs="Times New Roman"/>
      <w:sz w:val="20"/>
      <w:szCs w:val="20"/>
      <w:shd w:val="clear" w:color="auto" w:fill="000080"/>
      <w:lang w:eastAsia="ru-RU"/>
    </w:rPr>
  </w:style>
  <w:style w:type="paragraph" w:styleId="Revision">
    <w:name w:val="Revision"/>
    <w:hidden/>
    <w:semiHidden/>
    <w:rsid w:val="002404C7"/>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2404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2404C7"/>
    <w:pPr>
      <w:spacing w:after="160" w:line="240" w:lineRule="exact"/>
    </w:pPr>
    <w:rPr>
      <w:rFonts w:ascii="Verdana" w:hAnsi="Verdana"/>
      <w:sz w:val="20"/>
      <w:szCs w:val="20"/>
    </w:rPr>
  </w:style>
  <w:style w:type="paragraph" w:customStyle="1" w:styleId="Style2">
    <w:name w:val="Style2"/>
    <w:basedOn w:val="Normal"/>
    <w:rsid w:val="002404C7"/>
    <w:pPr>
      <w:jc w:val="center"/>
    </w:pPr>
    <w:rPr>
      <w:rFonts w:ascii="Arial Armenian" w:hAnsi="Arial Armenian"/>
      <w:w w:val="90"/>
      <w:sz w:val="22"/>
      <w:szCs w:val="20"/>
      <w:lang w:eastAsia="ru-RU"/>
    </w:rPr>
  </w:style>
  <w:style w:type="character" w:customStyle="1" w:styleId="CharChar23">
    <w:name w:val="Char Char23"/>
    <w:rsid w:val="002404C7"/>
    <w:rPr>
      <w:rFonts w:ascii="Arial Armenian" w:hAnsi="Arial Armenian"/>
      <w:sz w:val="28"/>
      <w:lang w:val="en-US" w:eastAsia="ru-RU" w:bidi="ar-SA"/>
    </w:rPr>
  </w:style>
  <w:style w:type="character" w:customStyle="1" w:styleId="CharChar21">
    <w:name w:val="Char Char21"/>
    <w:rsid w:val="002404C7"/>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2404C7"/>
    <w:pPr>
      <w:ind w:left="720"/>
    </w:pPr>
    <w:rPr>
      <w:rFonts w:ascii="Times Armenian" w:hAnsi="Times Armenian"/>
      <w:lang w:eastAsia="ru-RU"/>
    </w:rPr>
  </w:style>
  <w:style w:type="character" w:customStyle="1" w:styleId="CharChar25">
    <w:name w:val="Char Char25"/>
    <w:rsid w:val="002404C7"/>
    <w:rPr>
      <w:rFonts w:ascii="Arial Armenian" w:hAnsi="Arial Armenian"/>
      <w:sz w:val="28"/>
      <w:lang w:val="en-US" w:eastAsia="ru-RU" w:bidi="ar-SA"/>
    </w:rPr>
  </w:style>
  <w:style w:type="character" w:customStyle="1" w:styleId="CharChar24">
    <w:name w:val="Char Char24"/>
    <w:rsid w:val="002404C7"/>
    <w:rPr>
      <w:rFonts w:ascii="Arial LatArm" w:hAnsi="Arial LatArm"/>
      <w:b/>
      <w:color w:val="0000FF"/>
      <w:lang w:val="en-US" w:eastAsia="ru-RU" w:bidi="ar-SA"/>
    </w:rPr>
  </w:style>
  <w:style w:type="paragraph" w:styleId="BlockText">
    <w:name w:val="Block Text"/>
    <w:basedOn w:val="Normal"/>
    <w:rsid w:val="002404C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2404C7"/>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2404C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2404C7"/>
    <w:pPr>
      <w:widowControl w:val="0"/>
      <w:bidi/>
      <w:adjustRightInd w:val="0"/>
      <w:spacing w:after="160" w:line="240" w:lineRule="exact"/>
    </w:pPr>
    <w:rPr>
      <w:sz w:val="20"/>
      <w:szCs w:val="20"/>
      <w:lang w:val="en-GB" w:eastAsia="ru-RU" w:bidi="he-IL"/>
    </w:rPr>
  </w:style>
  <w:style w:type="paragraph" w:customStyle="1" w:styleId="xl63">
    <w:name w:val="xl63"/>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2404C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2404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2404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2404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2404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2404C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2404C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2404C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2404C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2404C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2404C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2404C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2404C7"/>
    <w:pPr>
      <w:spacing w:before="100" w:beforeAutospacing="1" w:after="100" w:afterAutospacing="1"/>
    </w:pPr>
    <w:rPr>
      <w:rFonts w:eastAsia="Arial Unicode MS"/>
      <w:sz w:val="16"/>
      <w:szCs w:val="16"/>
    </w:rPr>
  </w:style>
  <w:style w:type="paragraph" w:customStyle="1" w:styleId="font13">
    <w:name w:val="font13"/>
    <w:basedOn w:val="Normal"/>
    <w:rsid w:val="002404C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2404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2404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2404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2404C7"/>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2404C7"/>
    <w:pPr>
      <w:suppressAutoHyphens/>
      <w:spacing w:line="100" w:lineRule="atLeast"/>
    </w:pPr>
    <w:rPr>
      <w:kern w:val="1"/>
      <w:sz w:val="20"/>
      <w:szCs w:val="20"/>
      <w:lang w:val="en-AU" w:eastAsia="ar-SA"/>
    </w:rPr>
  </w:style>
  <w:style w:type="character" w:styleId="FollowedHyperlink">
    <w:name w:val="FollowedHyperlink"/>
    <w:rsid w:val="002404C7"/>
    <w:rPr>
      <w:color w:val="800080"/>
      <w:u w:val="single"/>
    </w:rPr>
  </w:style>
  <w:style w:type="character" w:customStyle="1" w:styleId="CharCharCharChar1">
    <w:name w:val="Char Char Char Char1"/>
    <w:aliases w:val=" Char Char Char Char Char Char, Char Char Char Char1"/>
    <w:rsid w:val="002404C7"/>
    <w:rPr>
      <w:rFonts w:ascii="Arial LatArm" w:hAnsi="Arial LatArm"/>
      <w:sz w:val="24"/>
      <w:lang w:val="en-US" w:eastAsia="ru-RU" w:bidi="ar-SA"/>
    </w:rPr>
  </w:style>
  <w:style w:type="character" w:customStyle="1" w:styleId="CharChar">
    <w:name w:val="Char Char"/>
    <w:locked/>
    <w:rsid w:val="002404C7"/>
    <w:rPr>
      <w:lang w:val="en-US" w:eastAsia="en-US" w:bidi="ar-SA"/>
    </w:rPr>
  </w:style>
  <w:style w:type="paragraph" w:customStyle="1" w:styleId="Char3CharCharChar">
    <w:name w:val="Char3 Char Char Char"/>
    <w:basedOn w:val="Normal"/>
    <w:next w:val="Normal"/>
    <w:semiHidden/>
    <w:rsid w:val="002404C7"/>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2404C7"/>
    <w:rPr>
      <w:rFonts w:ascii="Times Armenian" w:eastAsia="Times New Roman" w:hAnsi="Times Armenian" w:cs="Times New Roman"/>
      <w:sz w:val="24"/>
      <w:szCs w:val="24"/>
      <w:lang w:eastAsia="ru-RU"/>
    </w:rPr>
  </w:style>
  <w:style w:type="character" w:styleId="Emphasis">
    <w:name w:val="Emphasis"/>
    <w:qFormat/>
    <w:rsid w:val="002404C7"/>
    <w:rPr>
      <w:i/>
      <w:iCs/>
    </w:rPr>
  </w:style>
  <w:style w:type="character" w:customStyle="1" w:styleId="UnresolvedMention">
    <w:name w:val="Unresolved Mention"/>
    <w:uiPriority w:val="99"/>
    <w:semiHidden/>
    <w:unhideWhenUsed/>
    <w:rsid w:val="002404C7"/>
    <w:rPr>
      <w:color w:val="605E5C"/>
      <w:shd w:val="clear" w:color="auto" w:fill="E1DFDD"/>
    </w:rPr>
  </w:style>
  <w:style w:type="character" w:customStyle="1" w:styleId="CharChar4">
    <w:name w:val="Char Char4"/>
    <w:locked/>
    <w:rsid w:val="002404C7"/>
    <w:rPr>
      <w:sz w:val="24"/>
      <w:szCs w:val="24"/>
      <w:lang w:val="en-US" w:eastAsia="en-US" w:bidi="ar-SA"/>
    </w:rPr>
  </w:style>
  <w:style w:type="paragraph" w:customStyle="1" w:styleId="msonormalcxspmiddle">
    <w:name w:val="msonormalcxspmiddle"/>
    <w:basedOn w:val="Normal"/>
    <w:rsid w:val="002404C7"/>
    <w:pPr>
      <w:spacing w:before="100" w:beforeAutospacing="1" w:after="100" w:afterAutospacing="1"/>
    </w:pPr>
  </w:style>
  <w:style w:type="character" w:customStyle="1" w:styleId="CharChar5">
    <w:name w:val="Char Char5"/>
    <w:locked/>
    <w:rsid w:val="002404C7"/>
    <w:rPr>
      <w:sz w:val="24"/>
      <w:szCs w:val="24"/>
      <w:lang w:val="en-US" w:eastAsia="en-US" w:bidi="ar-SA"/>
    </w:rPr>
  </w:style>
  <w:style w:type="character" w:customStyle="1" w:styleId="CharCharChar0">
    <w:name w:val="Char Char Char"/>
    <w:rsid w:val="001118E6"/>
    <w:rPr>
      <w:rFonts w:ascii="Arial LatArm" w:hAnsi="Arial LatArm"/>
      <w:sz w:val="24"/>
      <w:lang w:eastAsia="ru-RU"/>
    </w:rPr>
  </w:style>
  <w:style w:type="character" w:customStyle="1" w:styleId="CharChar220">
    <w:name w:val="Char Char22"/>
    <w:rsid w:val="001118E6"/>
    <w:rPr>
      <w:rFonts w:ascii="Arial Armenian" w:hAnsi="Arial Armenian"/>
      <w:sz w:val="28"/>
      <w:lang w:val="en-US"/>
    </w:rPr>
  </w:style>
  <w:style w:type="character" w:customStyle="1" w:styleId="CharChar200">
    <w:name w:val="Char Char20"/>
    <w:rsid w:val="001118E6"/>
    <w:rPr>
      <w:rFonts w:ascii="Times LatArm" w:hAnsi="Times LatArm"/>
      <w:b/>
      <w:sz w:val="28"/>
      <w:lang w:val="en-US"/>
    </w:rPr>
  </w:style>
  <w:style w:type="character" w:customStyle="1" w:styleId="CharChar160">
    <w:name w:val="Char Char16"/>
    <w:rsid w:val="001118E6"/>
    <w:rPr>
      <w:rFonts w:ascii="Times Armenian" w:hAnsi="Times Armenian"/>
      <w:b/>
      <w:lang w:val="hy-AM"/>
    </w:rPr>
  </w:style>
  <w:style w:type="character" w:customStyle="1" w:styleId="CharChar150">
    <w:name w:val="Char Char15"/>
    <w:rsid w:val="001118E6"/>
    <w:rPr>
      <w:rFonts w:ascii="Times Armenian" w:hAnsi="Times Armenian"/>
      <w:i/>
      <w:lang w:val="nl-NL"/>
    </w:rPr>
  </w:style>
  <w:style w:type="character" w:customStyle="1" w:styleId="CharChar130">
    <w:name w:val="Char Char13"/>
    <w:rsid w:val="001118E6"/>
    <w:rPr>
      <w:rFonts w:ascii="Arial Armenian" w:hAnsi="Arial Armenian"/>
      <w:lang w:val="en-US"/>
    </w:rPr>
  </w:style>
  <w:style w:type="character" w:customStyle="1" w:styleId="CharChar230">
    <w:name w:val="Char Char23"/>
    <w:rsid w:val="001118E6"/>
    <w:rPr>
      <w:rFonts w:ascii="Arial Armenian" w:hAnsi="Arial Armenian"/>
      <w:sz w:val="28"/>
      <w:lang w:val="en-US" w:eastAsia="ru-RU" w:bidi="ar-SA"/>
    </w:rPr>
  </w:style>
  <w:style w:type="character" w:customStyle="1" w:styleId="CharChar210">
    <w:name w:val="Char Char21"/>
    <w:rsid w:val="001118E6"/>
    <w:rPr>
      <w:rFonts w:ascii="Arial LatArm" w:hAnsi="Arial LatArm"/>
      <w:b/>
      <w:color w:val="0000FF"/>
      <w:lang w:val="en-US" w:eastAsia="ru-RU" w:bidi="ar-SA"/>
    </w:rPr>
  </w:style>
  <w:style w:type="character" w:customStyle="1" w:styleId="CharChar250">
    <w:name w:val="Char Char25"/>
    <w:rsid w:val="001118E6"/>
    <w:rPr>
      <w:rFonts w:ascii="Arial Armenian" w:hAnsi="Arial Armenian"/>
      <w:sz w:val="28"/>
      <w:lang w:val="en-US" w:eastAsia="ru-RU" w:bidi="ar-SA"/>
    </w:rPr>
  </w:style>
  <w:style w:type="character" w:customStyle="1" w:styleId="CharChar240">
    <w:name w:val="Char Char24"/>
    <w:rsid w:val="001118E6"/>
    <w:rPr>
      <w:rFonts w:ascii="Arial LatArm" w:hAnsi="Arial LatArm"/>
      <w:b/>
      <w:color w:val="0000FF"/>
      <w:lang w:val="en-US" w:eastAsia="ru-RU" w:bidi="ar-SA"/>
    </w:rPr>
  </w:style>
  <w:style w:type="paragraph" w:customStyle="1" w:styleId="Index11">
    <w:name w:val="Index 11"/>
    <w:basedOn w:val="Normal"/>
    <w:rsid w:val="001118E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1118E6"/>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1118E6"/>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69226">
      <w:bodyDiv w:val="1"/>
      <w:marLeft w:val="0"/>
      <w:marRight w:val="0"/>
      <w:marTop w:val="0"/>
      <w:marBottom w:val="0"/>
      <w:divBdr>
        <w:top w:val="none" w:sz="0" w:space="0" w:color="auto"/>
        <w:left w:val="none" w:sz="0" w:space="0" w:color="auto"/>
        <w:bottom w:val="none" w:sz="0" w:space="0" w:color="auto"/>
        <w:right w:val="none" w:sz="0" w:space="0" w:color="auto"/>
      </w:divBdr>
    </w:div>
    <w:div w:id="687175552">
      <w:bodyDiv w:val="1"/>
      <w:marLeft w:val="0"/>
      <w:marRight w:val="0"/>
      <w:marTop w:val="0"/>
      <w:marBottom w:val="0"/>
      <w:divBdr>
        <w:top w:val="none" w:sz="0" w:space="0" w:color="auto"/>
        <w:left w:val="none" w:sz="0" w:space="0" w:color="auto"/>
        <w:bottom w:val="none" w:sz="0" w:space="0" w:color="auto"/>
        <w:right w:val="none" w:sz="0" w:space="0" w:color="auto"/>
      </w:divBdr>
    </w:div>
    <w:div w:id="1172188064">
      <w:bodyDiv w:val="1"/>
      <w:marLeft w:val="0"/>
      <w:marRight w:val="0"/>
      <w:marTop w:val="0"/>
      <w:marBottom w:val="0"/>
      <w:divBdr>
        <w:top w:val="none" w:sz="0" w:space="0" w:color="auto"/>
        <w:left w:val="none" w:sz="0" w:space="0" w:color="auto"/>
        <w:bottom w:val="none" w:sz="0" w:space="0" w:color="auto"/>
        <w:right w:val="none" w:sz="0" w:space="0" w:color="auto"/>
      </w:divBdr>
    </w:div>
    <w:div w:id="210429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245BF-887B-46FF-A5AC-3A348A183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69</Pages>
  <Words>20197</Words>
  <Characters>115126</Characters>
  <Application>Microsoft Office Word</Application>
  <DocSecurity>0</DocSecurity>
  <Lines>959</Lines>
  <Paragraphs>270</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135053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Yura</dc:creator>
  <cp:keywords/>
  <dc:description/>
  <cp:lastModifiedBy>Emilia Haroyan</cp:lastModifiedBy>
  <cp:revision>318</cp:revision>
  <dcterms:created xsi:type="dcterms:W3CDTF">2020-06-18T11:50:00Z</dcterms:created>
  <dcterms:modified xsi:type="dcterms:W3CDTF">2021-09-09T12:59:00Z</dcterms:modified>
</cp:coreProperties>
</file>